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1439D4E1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130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405CC9">
        <w:rPr>
          <w:rFonts w:cs="Arial" w:hint="eastAsia"/>
          <w:b/>
          <w:sz w:val="24"/>
          <w:szCs w:val="24"/>
          <w:lang w:eastAsia="zh-CN"/>
        </w:rPr>
        <w:t>8606</w:t>
      </w:r>
    </w:p>
    <w:p w14:paraId="7B6004EF" w14:textId="119B1A0E" w:rsidR="00035B56" w:rsidRDefault="00F27398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Dallas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USA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21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proofErr w:type="gramEnd"/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Nov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BF6C7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5743F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1CE73" w:rsidR="001E41F3" w:rsidRPr="00235B0A" w:rsidRDefault="00235B0A" w:rsidP="00235B0A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 w:rsidRPr="00235B0A">
              <w:rPr>
                <w:rFonts w:hint="eastAsia"/>
                <w:b/>
                <w:noProof/>
                <w:sz w:val="28"/>
                <w:lang w:eastAsia="zh-CN"/>
              </w:rPr>
              <w:t>1656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0CF68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</w:t>
            </w:r>
            <w:r w:rsidR="0035743F">
              <w:rPr>
                <w:rFonts w:hint="eastAsia"/>
                <w:lang w:eastAsia="zh-CN"/>
              </w:rPr>
              <w:t xml:space="preserve">to support Continuous MDT through </w:t>
            </w:r>
            <w:proofErr w:type="spellStart"/>
            <w:r w:rsidR="0035743F">
              <w:rPr>
                <w:rFonts w:hint="eastAsia"/>
                <w:lang w:eastAsia="zh-CN"/>
              </w:rPr>
              <w:t>Xn</w:t>
            </w:r>
            <w:proofErr w:type="spellEnd"/>
            <w:r w:rsidR="0035743F">
              <w:rPr>
                <w:rFonts w:hint="eastAsia"/>
                <w:lang w:eastAsia="zh-CN"/>
              </w:rPr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16B66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D7761" w:rsidR="001E41F3" w:rsidRDefault="00B8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5390">
              <w:rPr>
                <w:noProof/>
                <w:lang w:eastAsia="zh-CN"/>
              </w:rPr>
              <w:t>NR_AIML_NGRAN_enh-Core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BBB44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55235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35743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F3E44" w:rsidR="001E41F3" w:rsidRPr="00BA074B" w:rsidRDefault="00F1069F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96176" w:rsidR="001E41F3" w:rsidRPr="0095096F" w:rsidRDefault="00C35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1D004B">
              <w:rPr>
                <w:rFonts w:hint="eastAsia"/>
                <w:noProof/>
                <w:lang w:eastAsia="zh-CN"/>
              </w:rPr>
              <w:t xml:space="preserve"> R</w:t>
            </w:r>
            <w:r w:rsidR="0095096F">
              <w:rPr>
                <w:rFonts w:hint="eastAsia"/>
                <w:noProof/>
                <w:lang w:eastAsia="zh-CN"/>
              </w:rPr>
              <w:t>el-</w:t>
            </w:r>
            <w:r w:rsidR="001D004B">
              <w:rPr>
                <w:rFonts w:hint="eastAsia"/>
                <w:noProof/>
                <w:lang w:eastAsia="zh-CN"/>
              </w:rPr>
              <w:t>19</w:t>
            </w:r>
            <w:r w:rsidR="00F1069F">
              <w:rPr>
                <w:rFonts w:hint="eastAsia"/>
                <w:noProof/>
                <w:lang w:eastAsia="zh-CN"/>
              </w:rPr>
              <w:t>,</w:t>
            </w:r>
            <w:r w:rsidR="001D004B">
              <w:rPr>
                <w:rFonts w:hint="eastAsia"/>
                <w:noProof/>
                <w:lang w:eastAsia="zh-CN"/>
              </w:rPr>
              <w:t xml:space="preserve"> </w:t>
            </w:r>
            <w:r w:rsidR="0035743F">
              <w:rPr>
                <w:rFonts w:hint="eastAsia"/>
                <w:lang w:eastAsia="zh-CN"/>
              </w:rPr>
              <w:t xml:space="preserve">SA5 has </w:t>
            </w:r>
            <w:r w:rsidR="00F77700">
              <w:rPr>
                <w:rFonts w:hint="eastAsia"/>
                <w:lang w:eastAsia="zh-CN"/>
              </w:rPr>
              <w:t xml:space="preserve">agreed to support RAN3 request on </w:t>
            </w:r>
            <w:r w:rsidR="00F77700">
              <w:rPr>
                <w:lang w:eastAsia="zh-CN"/>
              </w:rPr>
              <w:t>continuous</w:t>
            </w:r>
            <w:r w:rsidR="00F77700">
              <w:rPr>
                <w:rFonts w:hint="eastAsia"/>
                <w:lang w:eastAsia="zh-CN"/>
              </w:rPr>
              <w:t xml:space="preserve"> MDT</w:t>
            </w:r>
            <w:r w:rsidR="0095096F">
              <w:rPr>
                <w:rFonts w:hint="eastAsia"/>
                <w:lang w:eastAsia="zh-CN"/>
              </w:rPr>
              <w:t>.</w:t>
            </w:r>
            <w:r w:rsidR="00F77700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="00F77700">
              <w:rPr>
                <w:rFonts w:hint="eastAsia"/>
                <w:lang w:eastAsia="zh-CN"/>
              </w:rPr>
              <w:t>corrensponding</w:t>
            </w:r>
            <w:proofErr w:type="spellEnd"/>
            <w:r w:rsidR="00F77700">
              <w:rPr>
                <w:rFonts w:hint="eastAsia"/>
                <w:lang w:eastAsia="zh-CN"/>
              </w:rPr>
              <w:t xml:space="preserve"> LS reply and CRs in SA5 are sent back in </w:t>
            </w:r>
            <w:r w:rsidR="006C066A">
              <w:rPr>
                <w:rFonts w:hint="eastAsia"/>
                <w:lang w:eastAsia="zh-CN"/>
              </w:rPr>
              <w:t>RAN3#</w:t>
            </w:r>
            <w:r w:rsidR="00F77700">
              <w:rPr>
                <w:rFonts w:hint="eastAsia"/>
                <w:lang w:eastAsia="zh-CN"/>
              </w:rPr>
              <w:t xml:space="preserve">129bis </w:t>
            </w:r>
            <w:r w:rsidR="00F77700">
              <w:rPr>
                <w:lang w:eastAsia="zh-CN"/>
              </w:rPr>
              <w:t>meeting</w:t>
            </w:r>
            <w:r w:rsidR="00F77700">
              <w:rPr>
                <w:rFonts w:hint="eastAsia"/>
                <w:lang w:eastAsia="zh-CN"/>
              </w:rPr>
              <w:t xml:space="preserve">. RAN3 will add the change to </w:t>
            </w:r>
            <w:proofErr w:type="spellStart"/>
            <w:r w:rsidR="00F77700">
              <w:rPr>
                <w:rFonts w:hint="eastAsia"/>
                <w:lang w:eastAsia="zh-CN"/>
              </w:rPr>
              <w:t>Xn</w:t>
            </w:r>
            <w:proofErr w:type="spellEnd"/>
            <w:r w:rsidR="00F77700">
              <w:rPr>
                <w:rFonts w:hint="eastAsia"/>
                <w:lang w:eastAsia="zh-CN"/>
              </w:rPr>
              <w:t xml:space="preserve"> interface, covering the HO scenario, to provide an </w:t>
            </w:r>
            <w:proofErr w:type="gramStart"/>
            <w:r w:rsidR="00F77700">
              <w:rPr>
                <w:rFonts w:hint="eastAsia"/>
                <w:lang w:eastAsia="zh-CN"/>
              </w:rPr>
              <w:t>end to end</w:t>
            </w:r>
            <w:proofErr w:type="gramEnd"/>
            <w:r w:rsidR="00F77700">
              <w:rPr>
                <w:rFonts w:hint="eastAsia"/>
                <w:lang w:eastAsia="zh-CN"/>
              </w:rPr>
              <w:t xml:space="preserve"> solution.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015B2" w:rsidR="000E7DC8" w:rsidRPr="000E7DC8" w:rsidRDefault="00685210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Transfer the C-MDT indicator IE when HO from one gNB to another.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4A65C" w:rsidR="001E41F3" w:rsidRDefault="00685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MDT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continously triggered and correlated after HO.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A9BE4" w:rsidR="001E41F3" w:rsidRDefault="00357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8.2.1.2, </w:t>
            </w:r>
            <w:r w:rsidR="003B4EBB">
              <w:rPr>
                <w:rFonts w:hint="eastAsia"/>
                <w:lang w:val="en-US" w:eastAsia="zh-CN"/>
              </w:rPr>
              <w:t xml:space="preserve">8.2.4.2, </w:t>
            </w:r>
            <w:r>
              <w:rPr>
                <w:lang w:val="en-US" w:eastAsia="zh-CN"/>
              </w:rPr>
              <w:t>9.1.1.1, 9.</w:t>
            </w:r>
            <w:r w:rsidR="003B4EBB">
              <w:rPr>
                <w:rFonts w:hint="eastAsia"/>
                <w:lang w:val="en-US" w:eastAsia="zh-CN"/>
              </w:rPr>
              <w:t>1.1.9</w:t>
            </w:r>
            <w:r>
              <w:rPr>
                <w:lang w:val="en-US" w:eastAsia="zh-CN"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09D4B" w14:textId="2DC5B6C5" w:rsidR="0035743F" w:rsidRDefault="00BB369D" w:rsidP="0094251A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39382FD" w14:textId="77777777" w:rsidR="004D54C6" w:rsidRPr="005F751C" w:rsidRDefault="004D54C6" w:rsidP="004D54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200461438"/>
      <w:r w:rsidRPr="005F751C">
        <w:rPr>
          <w:rFonts w:ascii="Arial" w:hAnsi="Arial"/>
          <w:sz w:val="28"/>
          <w:lang w:eastAsia="ko-KR"/>
        </w:rPr>
        <w:t>8.2.1</w:t>
      </w:r>
      <w:r w:rsidRPr="005F751C">
        <w:rPr>
          <w:rFonts w:ascii="Arial" w:hAnsi="Arial"/>
          <w:sz w:val="28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14FA9B" w14:textId="77777777" w:rsidR="004D54C6" w:rsidRPr="005F751C" w:rsidRDefault="004D54C6" w:rsidP="004D54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00461439"/>
      <w:bookmarkEnd w:id="20"/>
      <w:r w:rsidRPr="005F751C">
        <w:rPr>
          <w:rFonts w:ascii="Arial" w:hAnsi="Arial"/>
          <w:sz w:val="24"/>
          <w:lang w:eastAsia="ko-KR"/>
        </w:rPr>
        <w:t>8.2.1.1</w:t>
      </w:r>
      <w:r w:rsidRPr="005F751C">
        <w:rPr>
          <w:rFonts w:ascii="Arial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8DEC5DA" w14:textId="77777777" w:rsidR="004D54C6" w:rsidRPr="005F751C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751C"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5592938" w14:textId="77777777" w:rsidR="004D54C6" w:rsidRPr="005F751C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751C">
        <w:rPr>
          <w:lang w:eastAsia="ko-KR"/>
        </w:rPr>
        <w:t>If the procedure concerns an LTM, parallel transactions are allowed only when using the same source UE AP ID. Possible parallel requests are identified by the target cell ID.</w:t>
      </w:r>
    </w:p>
    <w:p w14:paraId="188F07E9" w14:textId="77777777" w:rsidR="004D54C6" w:rsidRPr="005F751C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751C">
        <w:rPr>
          <w:lang w:eastAsia="ko-KR"/>
        </w:rPr>
        <w:t xml:space="preserve">The procedure uses </w:t>
      </w:r>
      <w:r w:rsidRPr="005F751C">
        <w:rPr>
          <w:lang w:eastAsia="zh-CN"/>
        </w:rPr>
        <w:t>UE-associated signalling</w:t>
      </w:r>
      <w:r w:rsidRPr="005F751C">
        <w:rPr>
          <w:lang w:eastAsia="ko-KR"/>
        </w:rPr>
        <w:t>.</w:t>
      </w:r>
    </w:p>
    <w:p w14:paraId="422F42D2" w14:textId="77777777" w:rsidR="004D54C6" w:rsidRDefault="004D54C6" w:rsidP="004D54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00461440"/>
      <w:bookmarkEnd w:id="39"/>
      <w:r w:rsidRPr="005F751C">
        <w:rPr>
          <w:rFonts w:ascii="Arial" w:hAnsi="Arial"/>
          <w:sz w:val="24"/>
          <w:lang w:eastAsia="ko-KR"/>
        </w:rPr>
        <w:t>8.2.1.2</w:t>
      </w:r>
      <w:r w:rsidRPr="005F751C">
        <w:rPr>
          <w:rFonts w:ascii="Arial" w:hAnsi="Arial"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2F8D60" w14:textId="77777777" w:rsidR="004D54C6" w:rsidRPr="005F751C" w:rsidRDefault="004D54C6" w:rsidP="004D54C6">
      <w:pPr>
        <w:tabs>
          <w:tab w:val="center" w:pos="4892"/>
        </w:tabs>
        <w:rPr>
          <w:color w:val="FF0000"/>
          <w:lang w:eastAsia="zh-CN"/>
        </w:rPr>
      </w:pPr>
      <w:r w:rsidRPr="005F0F4D">
        <w:rPr>
          <w:color w:val="FF0000"/>
        </w:rPr>
        <w:t>&gt;&gt;&gt;&gt;&gt;&gt;&gt;&gt;&gt;&gt;&gt;&gt;&gt;&gt;&gt;&gt;&gt;&gt;Unchanged part</w:t>
      </w:r>
      <w:r>
        <w:rPr>
          <w:color w:val="FF0000"/>
        </w:rPr>
        <w:t>s are skipped&lt;&lt;&lt;&lt;&lt;&lt;&lt;&lt;&lt;&lt;&lt;&lt;&lt;&lt;&lt;&lt;&lt;</w:t>
      </w:r>
    </w:p>
    <w:p w14:paraId="2F4F4217" w14:textId="77777777" w:rsidR="004D54C6" w:rsidRPr="005F751C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751C">
        <w:rPr>
          <w:lang w:eastAsia="ko-KR"/>
        </w:rPr>
        <w:t xml:space="preserve">If the </w:t>
      </w:r>
      <w:r w:rsidRPr="005F751C">
        <w:rPr>
          <w:i/>
          <w:lang w:eastAsia="ko-KR"/>
        </w:rPr>
        <w:t>Area Scope</w:t>
      </w:r>
      <w:r w:rsidRPr="005F751C">
        <w:rPr>
          <w:lang w:eastAsia="ko-KR"/>
        </w:rPr>
        <w:t xml:space="preserve"> IE is not present in the </w:t>
      </w:r>
      <w:r w:rsidRPr="005F751C">
        <w:rPr>
          <w:i/>
          <w:lang w:eastAsia="ko-KR"/>
        </w:rPr>
        <w:t>MDT Configuration</w:t>
      </w:r>
      <w:r w:rsidRPr="005F751C">
        <w:rPr>
          <w:i/>
          <w:lang w:eastAsia="ja-JP"/>
        </w:rPr>
        <w:t xml:space="preserve"> </w:t>
      </w:r>
      <w:r w:rsidRPr="005F751C">
        <w:rPr>
          <w:lang w:eastAsia="ko-KR"/>
        </w:rPr>
        <w:t xml:space="preserve">IE, the target NG-RAN node shall consider that the MDT Configuration is applied to all PLMNs indicated in the </w:t>
      </w:r>
      <w:r w:rsidRPr="005F751C">
        <w:rPr>
          <w:rFonts w:hint="eastAsia"/>
          <w:lang w:eastAsia="zh-CN"/>
        </w:rPr>
        <w:t>MDT</w:t>
      </w:r>
      <w:r w:rsidRPr="005F751C">
        <w:rPr>
          <w:lang w:eastAsia="ko-KR"/>
        </w:rPr>
        <w:t xml:space="preserve"> PLMN List, as described in TS 32.422 [23].</w:t>
      </w:r>
    </w:p>
    <w:p w14:paraId="542198F4" w14:textId="5E2186D5" w:rsidR="004D54C6" w:rsidRPr="004D54C6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751C">
        <w:rPr>
          <w:lang w:eastAsia="ko-KR"/>
        </w:rPr>
        <w:t xml:space="preserve">If the </w:t>
      </w:r>
      <w:r w:rsidRPr="005F751C">
        <w:rPr>
          <w:i/>
          <w:lang w:eastAsia="ko-KR"/>
        </w:rPr>
        <w:t>Management Based MDT PLMN List</w:t>
      </w:r>
      <w:r w:rsidRPr="005F751C">
        <w:rPr>
          <w:lang w:eastAsia="ko-KR"/>
        </w:rPr>
        <w:t xml:space="preserve"> IE is contained in the HANDOVER REQUEST message, the target NG-RAN node shall, if supported, store the received information in the UE context, and use this information to allow subsequent selection of the UE for </w:t>
      </w:r>
      <w:proofErr w:type="gramStart"/>
      <w:r w:rsidRPr="005F751C">
        <w:rPr>
          <w:lang w:eastAsia="ko-KR"/>
        </w:rPr>
        <w:t>management based</w:t>
      </w:r>
      <w:proofErr w:type="gramEnd"/>
      <w:r w:rsidRPr="005F751C">
        <w:rPr>
          <w:lang w:eastAsia="ko-KR"/>
        </w:rPr>
        <w:t xml:space="preserve"> MDT defined in TS 32.422 [23].</w:t>
      </w:r>
    </w:p>
    <w:p w14:paraId="5C4280D2" w14:textId="66A4AAC0" w:rsidR="0094251A" w:rsidRDefault="0094251A" w:rsidP="00297319">
      <w:pPr>
        <w:rPr>
          <w:color w:val="FF0000"/>
          <w:lang w:eastAsia="zh-CN"/>
        </w:rPr>
      </w:pPr>
      <w:ins w:id="58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If the </w:t>
        </w:r>
        <w:proofErr w:type="spellStart"/>
        <w:r w:rsidRPr="0094251A">
          <w:rPr>
            <w:rFonts w:hint="eastAsia"/>
            <w:i/>
            <w:iCs/>
            <w:color w:val="FF0000"/>
            <w:lang w:eastAsia="zh-CN"/>
          </w:rPr>
          <w:t>Continous</w:t>
        </w:r>
        <w:proofErr w:type="spellEnd"/>
        <w:r w:rsidRPr="0094251A">
          <w:rPr>
            <w:rFonts w:hint="eastAsia"/>
            <w:i/>
            <w:iCs/>
            <w:color w:val="FF0000"/>
            <w:lang w:eastAsia="zh-CN"/>
          </w:rPr>
          <w:t xml:space="preserve"> MDT Indicator</w:t>
        </w:r>
        <w:r>
          <w:rPr>
            <w:rFonts w:hint="eastAsia"/>
            <w:color w:val="FF0000"/>
            <w:lang w:eastAsia="zh-CN"/>
          </w:rPr>
          <w:t xml:space="preserve"> IE is contained in the HANDOVER REQUEST message, the target NG-RAN node shall, if supported, apply </w:t>
        </w:r>
      </w:ins>
      <w:ins w:id="59" w:author="CMCC" w:date="2025-10-30T14:55:00Z" w16du:dateUtc="2025-10-30T21:55:00Z">
        <w:r w:rsidR="004D54C6">
          <w:rPr>
            <w:rFonts w:hint="eastAsia"/>
            <w:color w:val="FF0000"/>
            <w:lang w:eastAsia="zh-CN"/>
          </w:rPr>
          <w:t>c</w:t>
        </w:r>
      </w:ins>
      <w:ins w:id="60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ontinuous MDT </w:t>
        </w:r>
      </w:ins>
      <w:ins w:id="61" w:author="CMCC" w:date="2025-10-30T14:53:00Z" w16du:dateUtc="2025-10-30T21:53:00Z">
        <w:r w:rsidR="004D54C6">
          <w:rPr>
            <w:rFonts w:hint="eastAsia"/>
            <w:color w:val="FF0000"/>
            <w:lang w:eastAsia="zh-CN"/>
          </w:rPr>
          <w:t xml:space="preserve">to </w:t>
        </w:r>
      </w:ins>
      <w:ins w:id="62" w:author="CMCC" w:date="2025-10-30T14:57:00Z" w16du:dateUtc="2025-10-30T21:57:00Z">
        <w:r w:rsidR="004D54C6">
          <w:rPr>
            <w:rFonts w:hint="eastAsia"/>
            <w:color w:val="FF0000"/>
            <w:lang w:eastAsia="zh-CN"/>
          </w:rPr>
          <w:t xml:space="preserve">the </w:t>
        </w:r>
      </w:ins>
      <w:ins w:id="63" w:author="CMCC" w:date="2025-10-30T14:53:00Z" w16du:dateUtc="2025-10-30T21:53:00Z">
        <w:r w:rsidR="004D54C6">
          <w:rPr>
            <w:rFonts w:hint="eastAsia"/>
            <w:color w:val="FF0000"/>
            <w:lang w:eastAsia="zh-CN"/>
          </w:rPr>
          <w:t>UE, re-configur</w:t>
        </w:r>
      </w:ins>
      <w:ins w:id="64" w:author="CMCC" w:date="2025-10-30T14:55:00Z" w16du:dateUtc="2025-10-30T21:55:00Z">
        <w:r w:rsidR="004D54C6">
          <w:rPr>
            <w:rFonts w:hint="eastAsia"/>
            <w:color w:val="FF0000"/>
            <w:lang w:eastAsia="zh-CN"/>
          </w:rPr>
          <w:t>e</w:t>
        </w:r>
      </w:ins>
      <w:ins w:id="65" w:author="CMCC" w:date="2025-10-30T14:53:00Z" w16du:dateUtc="2025-10-30T21:53:00Z">
        <w:r w:rsidR="004D54C6">
          <w:rPr>
            <w:rFonts w:hint="eastAsia"/>
            <w:color w:val="FF0000"/>
            <w:lang w:eastAsia="zh-CN"/>
          </w:rPr>
          <w:t xml:space="preserve"> </w:t>
        </w:r>
      </w:ins>
      <w:ins w:id="66" w:author="CMCC" w:date="2025-10-30T09:36:00Z" w16du:dateUtc="2025-10-30T16:36:00Z">
        <w:r>
          <w:rPr>
            <w:rFonts w:hint="eastAsia"/>
            <w:color w:val="FF0000"/>
            <w:lang w:eastAsia="zh-CN"/>
          </w:rPr>
          <w:t>both manage</w:t>
        </w:r>
      </w:ins>
      <w:ins w:id="67" w:author="CMCC" w:date="2025-10-30T14:53:00Z" w16du:dateUtc="2025-10-30T21:53:00Z">
        <w:r w:rsidR="004D54C6">
          <w:rPr>
            <w:rFonts w:hint="eastAsia"/>
            <w:color w:val="FF0000"/>
            <w:lang w:eastAsia="zh-CN"/>
          </w:rPr>
          <w:t>ment</w:t>
        </w:r>
      </w:ins>
      <w:ins w:id="68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 based </w:t>
        </w:r>
      </w:ins>
      <w:ins w:id="69" w:author="CMCC" w:date="2025-10-30T14:56:00Z" w16du:dateUtc="2025-10-30T21:56:00Z">
        <w:r w:rsidR="004D54C6">
          <w:rPr>
            <w:rFonts w:hint="eastAsia"/>
            <w:color w:val="FF0000"/>
            <w:lang w:eastAsia="zh-CN"/>
          </w:rPr>
          <w:t>i</w:t>
        </w:r>
      </w:ins>
      <w:ins w:id="70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mmediate MDT and </w:t>
        </w:r>
      </w:ins>
      <w:ins w:id="71" w:author="CMCC" w:date="2025-10-30T14:56:00Z" w16du:dateUtc="2025-10-30T21:56:00Z">
        <w:r w:rsidR="004D54C6">
          <w:rPr>
            <w:rFonts w:hint="eastAsia"/>
            <w:color w:val="FF0000"/>
            <w:lang w:eastAsia="zh-CN"/>
          </w:rPr>
          <w:t>l</w:t>
        </w:r>
      </w:ins>
      <w:ins w:id="72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ogged MDT </w:t>
        </w:r>
      </w:ins>
      <w:ins w:id="73" w:author="CMCC" w:date="2025-10-30T14:56:00Z" w16du:dateUtc="2025-10-30T21:56:00Z">
        <w:r w:rsidR="004D54C6">
          <w:rPr>
            <w:rFonts w:hint="eastAsia"/>
            <w:color w:val="FF0000"/>
            <w:lang w:eastAsia="zh-CN"/>
          </w:rPr>
          <w:t xml:space="preserve">with the same TR </w:t>
        </w:r>
      </w:ins>
      <w:ins w:id="74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to </w:t>
        </w:r>
      </w:ins>
      <w:ins w:id="75" w:author="CMCC" w:date="2025-10-30T14:56:00Z" w16du:dateUtc="2025-10-30T21:56:00Z">
        <w:r w:rsidR="004D54C6">
          <w:rPr>
            <w:rFonts w:hint="eastAsia"/>
            <w:color w:val="FF0000"/>
            <w:lang w:eastAsia="zh-CN"/>
          </w:rPr>
          <w:t xml:space="preserve">the </w:t>
        </w:r>
      </w:ins>
      <w:ins w:id="76" w:author="CMCC" w:date="2025-10-30T09:36:00Z" w16du:dateUtc="2025-10-30T16:36:00Z">
        <w:r>
          <w:rPr>
            <w:rFonts w:hint="eastAsia"/>
            <w:color w:val="FF0000"/>
            <w:lang w:eastAsia="zh-CN"/>
          </w:rPr>
          <w:t>UE.</w:t>
        </w:r>
      </w:ins>
    </w:p>
    <w:p w14:paraId="465CCBA2" w14:textId="0581B67D" w:rsidR="0035743F" w:rsidRDefault="0035743F" w:rsidP="0035743F">
      <w:pPr>
        <w:jc w:val="center"/>
        <w:rPr>
          <w:color w:val="FF0000"/>
          <w:lang w:eastAsia="zh-CN"/>
        </w:rPr>
      </w:pPr>
      <w:r w:rsidRPr="0039656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396565">
        <w:rPr>
          <w:color w:val="FF0000"/>
        </w:rPr>
        <w:t xml:space="preserve"> Changes &gt;&gt;&gt;&gt;&gt;&gt;&gt;&gt;&gt;&gt;&gt;&gt;&gt;&gt;&gt;&gt;&gt;&gt;&gt;&gt;</w:t>
      </w:r>
    </w:p>
    <w:p w14:paraId="75F70A41" w14:textId="77777777" w:rsidR="004D54C6" w:rsidRPr="00B40A10" w:rsidRDefault="004D54C6" w:rsidP="004D54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7" w:name="_Toc44497313"/>
      <w:bookmarkStart w:id="78" w:name="_Toc45107701"/>
      <w:bookmarkStart w:id="79" w:name="_Toc45901321"/>
      <w:bookmarkStart w:id="80" w:name="_Toc51850400"/>
      <w:bookmarkStart w:id="81" w:name="_Toc56693403"/>
      <w:bookmarkStart w:id="82" w:name="_Toc64446946"/>
      <w:bookmarkStart w:id="83" w:name="_Toc66286440"/>
      <w:bookmarkStart w:id="84" w:name="_Toc74151135"/>
      <w:bookmarkStart w:id="85" w:name="_Toc88653607"/>
      <w:bookmarkStart w:id="86" w:name="_Toc97903963"/>
      <w:bookmarkStart w:id="87" w:name="_Toc98867976"/>
      <w:bookmarkStart w:id="88" w:name="_Toc105174260"/>
      <w:bookmarkStart w:id="89" w:name="_Toc106109097"/>
      <w:bookmarkStart w:id="90" w:name="_Toc113824918"/>
      <w:bookmarkStart w:id="91" w:name="_Toc200461453"/>
      <w:r w:rsidRPr="00B40A10">
        <w:rPr>
          <w:rFonts w:ascii="Arial" w:hAnsi="Arial"/>
          <w:sz w:val="28"/>
          <w:lang w:eastAsia="ko-KR"/>
        </w:rPr>
        <w:t>8.2.4</w:t>
      </w:r>
      <w:r w:rsidRPr="00B40A10">
        <w:rPr>
          <w:rFonts w:ascii="Arial" w:hAnsi="Arial"/>
          <w:sz w:val="28"/>
          <w:lang w:eastAsia="ko-KR"/>
        </w:rPr>
        <w:tab/>
        <w:t>Retrieve UE Context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1514DD6" w14:textId="77777777" w:rsidR="004D54C6" w:rsidRPr="00B40A10" w:rsidRDefault="004D54C6" w:rsidP="004D54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2" w:name="_CR8_2_4_1"/>
      <w:bookmarkStart w:id="93" w:name="_Toc20955064"/>
      <w:bookmarkStart w:id="94" w:name="_Toc29991251"/>
      <w:bookmarkStart w:id="95" w:name="_Toc36555651"/>
      <w:bookmarkStart w:id="96" w:name="_Toc44497314"/>
      <w:bookmarkStart w:id="97" w:name="_Toc45107702"/>
      <w:bookmarkStart w:id="98" w:name="_Toc45901322"/>
      <w:bookmarkStart w:id="99" w:name="_Toc51850401"/>
      <w:bookmarkStart w:id="100" w:name="_Toc56693404"/>
      <w:bookmarkStart w:id="101" w:name="_Toc64446947"/>
      <w:bookmarkStart w:id="102" w:name="_Toc66286441"/>
      <w:bookmarkStart w:id="103" w:name="_Toc74151136"/>
      <w:bookmarkStart w:id="104" w:name="_Toc88653608"/>
      <w:bookmarkStart w:id="105" w:name="_Toc97903964"/>
      <w:bookmarkStart w:id="106" w:name="_Toc98867977"/>
      <w:bookmarkStart w:id="107" w:name="_Toc105174261"/>
      <w:bookmarkStart w:id="108" w:name="_Toc106109098"/>
      <w:bookmarkStart w:id="109" w:name="_Toc113824919"/>
      <w:bookmarkStart w:id="110" w:name="_Toc200461454"/>
      <w:bookmarkEnd w:id="92"/>
      <w:r w:rsidRPr="00B40A10">
        <w:rPr>
          <w:rFonts w:ascii="Arial" w:hAnsi="Arial"/>
          <w:sz w:val="24"/>
          <w:lang w:eastAsia="ko-KR"/>
        </w:rPr>
        <w:t>8.2.4.1</w:t>
      </w:r>
      <w:r w:rsidRPr="00B40A10">
        <w:rPr>
          <w:rFonts w:ascii="Arial" w:hAnsi="Arial"/>
          <w:sz w:val="24"/>
          <w:lang w:eastAsia="ko-KR"/>
        </w:rP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723C5B6" w14:textId="77777777" w:rsidR="004D54C6" w:rsidRPr="00B40A10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A10"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4264AF15" w14:textId="77777777" w:rsidR="004D54C6" w:rsidRPr="00B40A10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A10">
        <w:rPr>
          <w:lang w:eastAsia="ko-KR"/>
        </w:rPr>
        <w:t xml:space="preserve">The procedure uses </w:t>
      </w:r>
      <w:r w:rsidRPr="00B40A10">
        <w:rPr>
          <w:lang w:eastAsia="zh-CN"/>
        </w:rPr>
        <w:t>UE-associated signalling</w:t>
      </w:r>
      <w:r w:rsidRPr="00B40A10">
        <w:rPr>
          <w:lang w:eastAsia="ko-KR"/>
        </w:rPr>
        <w:t>.</w:t>
      </w:r>
    </w:p>
    <w:p w14:paraId="2B9D9BE9" w14:textId="77777777" w:rsidR="004D54C6" w:rsidRPr="00B40A10" w:rsidRDefault="004D54C6" w:rsidP="004D54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1" w:name="_CR8_2_4_2"/>
      <w:bookmarkStart w:id="112" w:name="_Toc20955065"/>
      <w:bookmarkStart w:id="113" w:name="_Toc29991252"/>
      <w:bookmarkStart w:id="114" w:name="_Toc36555652"/>
      <w:bookmarkStart w:id="115" w:name="_Toc44497315"/>
      <w:bookmarkStart w:id="116" w:name="_Toc45107703"/>
      <w:bookmarkStart w:id="117" w:name="_Toc45901323"/>
      <w:bookmarkStart w:id="118" w:name="_Toc51850402"/>
      <w:bookmarkStart w:id="119" w:name="_Toc56693405"/>
      <w:bookmarkStart w:id="120" w:name="_Toc64446948"/>
      <w:bookmarkStart w:id="121" w:name="_Toc66286442"/>
      <w:bookmarkStart w:id="122" w:name="_Toc74151137"/>
      <w:bookmarkStart w:id="123" w:name="_Toc88653609"/>
      <w:bookmarkStart w:id="124" w:name="_Toc97903965"/>
      <w:bookmarkStart w:id="125" w:name="_Toc98867978"/>
      <w:bookmarkStart w:id="126" w:name="_Toc105174262"/>
      <w:bookmarkStart w:id="127" w:name="_Toc106109099"/>
      <w:bookmarkStart w:id="128" w:name="_Toc113824920"/>
      <w:bookmarkStart w:id="129" w:name="_Toc200461455"/>
      <w:bookmarkEnd w:id="111"/>
      <w:r w:rsidRPr="00B40A10">
        <w:rPr>
          <w:rFonts w:ascii="Arial" w:hAnsi="Arial"/>
          <w:sz w:val="24"/>
          <w:lang w:eastAsia="ko-KR"/>
        </w:rPr>
        <w:t>8.2.4.2</w:t>
      </w:r>
      <w:r w:rsidRPr="00B40A10">
        <w:rPr>
          <w:rFonts w:ascii="Arial" w:hAnsi="Arial"/>
          <w:sz w:val="24"/>
          <w:lang w:eastAsia="ko-KR"/>
        </w:rP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D605548" w14:textId="77777777" w:rsidR="004D54C6" w:rsidRPr="00B40A10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0F4D">
        <w:rPr>
          <w:color w:val="FF0000"/>
        </w:rPr>
        <w:t>&gt;&gt;&gt;&gt;&gt;&gt;&gt;&gt;&gt;&gt;&gt;&gt;&gt;&gt;&gt;&gt;&gt;&gt;Unchanged part</w:t>
      </w:r>
      <w:r>
        <w:rPr>
          <w:color w:val="FF0000"/>
        </w:rPr>
        <w:t>s are skipped&lt;&lt;&lt;&lt;&lt;&lt;&lt;&lt;&lt;&lt;&lt;&lt;&lt;&lt;&lt;&lt;&lt;</w:t>
      </w:r>
    </w:p>
    <w:p w14:paraId="33B47C4E" w14:textId="77777777" w:rsidR="004D54C6" w:rsidRDefault="004D54C6" w:rsidP="004D54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0A10">
        <w:rPr>
          <w:lang w:eastAsia="ko-KR"/>
        </w:rPr>
        <w:t xml:space="preserve">If the </w:t>
      </w:r>
      <w:bookmarkStart w:id="130" w:name="OLE_LINK38"/>
      <w:r w:rsidRPr="00B40A10">
        <w:rPr>
          <w:i/>
          <w:lang w:eastAsia="ko-KR"/>
        </w:rPr>
        <w:t>Management Based MDT PLMN List</w:t>
      </w:r>
      <w:r w:rsidRPr="00B40A10">
        <w:rPr>
          <w:lang w:eastAsia="ko-KR"/>
        </w:rPr>
        <w:t xml:space="preserve"> IE</w:t>
      </w:r>
      <w:bookmarkEnd w:id="130"/>
      <w:r w:rsidRPr="00B40A10">
        <w:rPr>
          <w:lang w:eastAsia="ko-KR"/>
        </w:rPr>
        <w:t xml:space="preserve"> is contained in the RETRIEVE UE CONTEXT RESPONSE message, the </w:t>
      </w:r>
      <w:r w:rsidRPr="00B40A10">
        <w:rPr>
          <w:rFonts w:hint="eastAsia"/>
          <w:lang w:eastAsia="zh-CN"/>
        </w:rPr>
        <w:t>new</w:t>
      </w:r>
      <w:r w:rsidRPr="00B40A10">
        <w:rPr>
          <w:lang w:eastAsia="ko-KR"/>
        </w:rPr>
        <w:t xml:space="preserve"> NG-RAN node shall, if supported, store it in the UE context, and use this information to allow subsequent selection of the UE for </w:t>
      </w:r>
      <w:proofErr w:type="gramStart"/>
      <w:r w:rsidRPr="00B40A10">
        <w:rPr>
          <w:lang w:eastAsia="ko-KR"/>
        </w:rPr>
        <w:t>management based</w:t>
      </w:r>
      <w:proofErr w:type="gramEnd"/>
      <w:r w:rsidRPr="00B40A10">
        <w:rPr>
          <w:lang w:eastAsia="ko-KR"/>
        </w:rPr>
        <w:t xml:space="preserve"> MDT defined in TS 32.422 [23].</w:t>
      </w:r>
    </w:p>
    <w:p w14:paraId="222EC244" w14:textId="262CFA6F" w:rsidR="004D54C6" w:rsidRPr="00780798" w:rsidRDefault="004D54C6" w:rsidP="004D54C6">
      <w:pPr>
        <w:rPr>
          <w:ins w:id="131" w:author="CMCC" w:date="2025-10-30T09:36:00Z" w16du:dateUtc="2025-10-30T16:36:00Z"/>
          <w:color w:val="FF0000"/>
          <w:lang w:eastAsia="zh-CN"/>
        </w:rPr>
      </w:pPr>
      <w:ins w:id="132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If the </w:t>
        </w:r>
        <w:proofErr w:type="spellStart"/>
        <w:r w:rsidRPr="0094251A">
          <w:rPr>
            <w:rFonts w:hint="eastAsia"/>
            <w:i/>
            <w:iCs/>
            <w:color w:val="FF0000"/>
            <w:lang w:eastAsia="zh-CN"/>
          </w:rPr>
          <w:t>Continous</w:t>
        </w:r>
        <w:proofErr w:type="spellEnd"/>
        <w:r w:rsidRPr="0094251A">
          <w:rPr>
            <w:rFonts w:hint="eastAsia"/>
            <w:i/>
            <w:iCs/>
            <w:color w:val="FF0000"/>
            <w:lang w:eastAsia="zh-CN"/>
          </w:rPr>
          <w:t xml:space="preserve"> MDT Indicator</w:t>
        </w:r>
        <w:r>
          <w:rPr>
            <w:rFonts w:hint="eastAsia"/>
            <w:color w:val="FF0000"/>
            <w:lang w:eastAsia="zh-CN"/>
          </w:rPr>
          <w:t xml:space="preserve"> IE is contained in the</w:t>
        </w:r>
      </w:ins>
      <w:ins w:id="133" w:author="CMCC" w:date="2025-10-30T14:58:00Z" w16du:dateUtc="2025-10-30T21:58:00Z">
        <w:r>
          <w:rPr>
            <w:rFonts w:hint="eastAsia"/>
            <w:color w:val="FF0000"/>
            <w:lang w:eastAsia="zh-CN"/>
          </w:rPr>
          <w:t xml:space="preserve"> RETRIEVE UE CONTEXT</w:t>
        </w:r>
      </w:ins>
      <w:ins w:id="134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 message, the target NG-RAN node shall, if supported, apply </w:t>
        </w:r>
      </w:ins>
      <w:ins w:id="135" w:author="CMCC" w:date="2025-10-30T14:55:00Z" w16du:dateUtc="2025-10-30T21:55:00Z">
        <w:r>
          <w:rPr>
            <w:rFonts w:hint="eastAsia"/>
            <w:color w:val="FF0000"/>
            <w:lang w:eastAsia="zh-CN"/>
          </w:rPr>
          <w:t>c</w:t>
        </w:r>
      </w:ins>
      <w:ins w:id="136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ontinuous MDT </w:t>
        </w:r>
      </w:ins>
      <w:ins w:id="137" w:author="CMCC" w:date="2025-10-30T14:53:00Z" w16du:dateUtc="2025-10-30T21:53:00Z">
        <w:r>
          <w:rPr>
            <w:rFonts w:hint="eastAsia"/>
            <w:color w:val="FF0000"/>
            <w:lang w:eastAsia="zh-CN"/>
          </w:rPr>
          <w:t xml:space="preserve">to </w:t>
        </w:r>
      </w:ins>
      <w:ins w:id="138" w:author="CMCC" w:date="2025-10-30T14:57:00Z" w16du:dateUtc="2025-10-30T21:57:00Z">
        <w:r>
          <w:rPr>
            <w:rFonts w:hint="eastAsia"/>
            <w:color w:val="FF0000"/>
            <w:lang w:eastAsia="zh-CN"/>
          </w:rPr>
          <w:t xml:space="preserve">the </w:t>
        </w:r>
      </w:ins>
      <w:ins w:id="139" w:author="CMCC" w:date="2025-10-30T14:53:00Z" w16du:dateUtc="2025-10-30T21:53:00Z">
        <w:r>
          <w:rPr>
            <w:rFonts w:hint="eastAsia"/>
            <w:color w:val="FF0000"/>
            <w:lang w:eastAsia="zh-CN"/>
          </w:rPr>
          <w:t>UE, re-configur</w:t>
        </w:r>
      </w:ins>
      <w:ins w:id="140" w:author="CMCC" w:date="2025-10-30T14:55:00Z" w16du:dateUtc="2025-10-30T21:55:00Z">
        <w:r>
          <w:rPr>
            <w:rFonts w:hint="eastAsia"/>
            <w:color w:val="FF0000"/>
            <w:lang w:eastAsia="zh-CN"/>
          </w:rPr>
          <w:t>e</w:t>
        </w:r>
      </w:ins>
      <w:ins w:id="141" w:author="CMCC" w:date="2025-10-30T14:53:00Z" w16du:dateUtc="2025-10-30T21:53:00Z">
        <w:r>
          <w:rPr>
            <w:rFonts w:hint="eastAsia"/>
            <w:color w:val="FF0000"/>
            <w:lang w:eastAsia="zh-CN"/>
          </w:rPr>
          <w:t xml:space="preserve"> </w:t>
        </w:r>
      </w:ins>
      <w:ins w:id="142" w:author="CMCC" w:date="2025-10-30T09:36:00Z" w16du:dateUtc="2025-10-30T16:36:00Z">
        <w:r>
          <w:rPr>
            <w:rFonts w:hint="eastAsia"/>
            <w:color w:val="FF0000"/>
            <w:lang w:eastAsia="zh-CN"/>
          </w:rPr>
          <w:t>both manage</w:t>
        </w:r>
      </w:ins>
      <w:ins w:id="143" w:author="CMCC" w:date="2025-10-30T14:53:00Z" w16du:dateUtc="2025-10-30T21:53:00Z">
        <w:r>
          <w:rPr>
            <w:rFonts w:hint="eastAsia"/>
            <w:color w:val="FF0000"/>
            <w:lang w:eastAsia="zh-CN"/>
          </w:rPr>
          <w:t>ment</w:t>
        </w:r>
      </w:ins>
      <w:ins w:id="144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 based </w:t>
        </w:r>
      </w:ins>
      <w:ins w:id="145" w:author="CMCC" w:date="2025-10-30T14:56:00Z" w16du:dateUtc="2025-10-30T21:56:00Z">
        <w:r>
          <w:rPr>
            <w:rFonts w:hint="eastAsia"/>
            <w:color w:val="FF0000"/>
            <w:lang w:eastAsia="zh-CN"/>
          </w:rPr>
          <w:t>i</w:t>
        </w:r>
      </w:ins>
      <w:ins w:id="146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mmediate MDT and </w:t>
        </w:r>
      </w:ins>
      <w:ins w:id="147" w:author="CMCC" w:date="2025-10-30T14:56:00Z" w16du:dateUtc="2025-10-30T21:56:00Z">
        <w:r>
          <w:rPr>
            <w:rFonts w:hint="eastAsia"/>
            <w:color w:val="FF0000"/>
            <w:lang w:eastAsia="zh-CN"/>
          </w:rPr>
          <w:t>l</w:t>
        </w:r>
      </w:ins>
      <w:ins w:id="148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ogged MDT </w:t>
        </w:r>
      </w:ins>
      <w:ins w:id="149" w:author="CMCC" w:date="2025-10-30T14:56:00Z" w16du:dateUtc="2025-10-30T21:56:00Z">
        <w:r>
          <w:rPr>
            <w:rFonts w:hint="eastAsia"/>
            <w:color w:val="FF0000"/>
            <w:lang w:eastAsia="zh-CN"/>
          </w:rPr>
          <w:t xml:space="preserve">with the same TR </w:t>
        </w:r>
      </w:ins>
      <w:ins w:id="150" w:author="CMCC" w:date="2025-10-30T09:36:00Z" w16du:dateUtc="2025-10-30T16:36:00Z">
        <w:r>
          <w:rPr>
            <w:rFonts w:hint="eastAsia"/>
            <w:color w:val="FF0000"/>
            <w:lang w:eastAsia="zh-CN"/>
          </w:rPr>
          <w:t xml:space="preserve">to </w:t>
        </w:r>
      </w:ins>
      <w:ins w:id="151" w:author="CMCC" w:date="2025-10-30T14:56:00Z" w16du:dateUtc="2025-10-30T21:56:00Z">
        <w:r>
          <w:rPr>
            <w:rFonts w:hint="eastAsia"/>
            <w:color w:val="FF0000"/>
            <w:lang w:eastAsia="zh-CN"/>
          </w:rPr>
          <w:t xml:space="preserve">the </w:t>
        </w:r>
      </w:ins>
      <w:ins w:id="152" w:author="CMCC" w:date="2025-10-30T09:36:00Z" w16du:dateUtc="2025-10-30T16:36:00Z">
        <w:r>
          <w:rPr>
            <w:rFonts w:hint="eastAsia"/>
            <w:color w:val="FF0000"/>
            <w:lang w:eastAsia="zh-CN"/>
          </w:rPr>
          <w:t>UE.</w:t>
        </w:r>
      </w:ins>
    </w:p>
    <w:p w14:paraId="6E816B1C" w14:textId="77777777" w:rsidR="004D54C6" w:rsidRDefault="004D54C6" w:rsidP="0035743F">
      <w:pPr>
        <w:jc w:val="center"/>
        <w:rPr>
          <w:color w:val="FF0000"/>
          <w:lang w:eastAsia="zh-CN"/>
        </w:rPr>
      </w:pPr>
    </w:p>
    <w:p w14:paraId="561FCAAB" w14:textId="77777777" w:rsidR="00297319" w:rsidRDefault="00297319" w:rsidP="00297319">
      <w:pPr>
        <w:jc w:val="center"/>
        <w:rPr>
          <w:color w:val="FF0000"/>
          <w:lang w:eastAsia="zh-CN"/>
        </w:rPr>
      </w:pPr>
      <w:r w:rsidRPr="0039656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396565">
        <w:rPr>
          <w:color w:val="FF0000"/>
        </w:rPr>
        <w:t xml:space="preserve"> Changes &gt;&gt;&gt;&gt;&gt;&gt;&gt;&gt;&gt;&gt;&gt;&gt;&gt;&gt;&gt;&gt;&gt;&gt;&gt;&gt;</w:t>
      </w:r>
    </w:p>
    <w:p w14:paraId="1C2D01D1" w14:textId="77777777" w:rsidR="0035743F" w:rsidRDefault="0035743F" w:rsidP="0035743F">
      <w:pPr>
        <w:jc w:val="center"/>
        <w:rPr>
          <w:color w:val="FF0000"/>
          <w:lang w:eastAsia="zh-CN"/>
        </w:rPr>
      </w:pPr>
    </w:p>
    <w:p w14:paraId="2BECEE42" w14:textId="77777777" w:rsidR="0094251A" w:rsidRPr="00FD0425" w:rsidRDefault="0094251A" w:rsidP="0094251A">
      <w:pPr>
        <w:pStyle w:val="Heading4"/>
      </w:pPr>
      <w:r w:rsidRPr="00FD0425">
        <w:lastRenderedPageBreak/>
        <w:t>9.1.1.1</w:t>
      </w:r>
      <w:r w:rsidRPr="00FD0425">
        <w:tab/>
        <w:t>HANDOVER REQUEST</w:t>
      </w:r>
    </w:p>
    <w:p w14:paraId="3B7D1432" w14:textId="77777777" w:rsidR="0094251A" w:rsidRPr="00FD0425" w:rsidRDefault="0094251A" w:rsidP="0094251A">
      <w:r w:rsidRPr="00FD0425">
        <w:t>This message is sent by the source NG-RAN node to the target NG-RAN node to request the preparation of resources for a handover.</w:t>
      </w:r>
    </w:p>
    <w:p w14:paraId="487CA12C" w14:textId="77777777" w:rsidR="0094251A" w:rsidRPr="00FD0425" w:rsidRDefault="0094251A" w:rsidP="0094251A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251A" w:rsidRPr="00FD0425" w14:paraId="146CA91B" w14:textId="77777777" w:rsidTr="00A466A4">
        <w:trPr>
          <w:tblHeader/>
        </w:trPr>
        <w:tc>
          <w:tcPr>
            <w:tcW w:w="2160" w:type="dxa"/>
          </w:tcPr>
          <w:p w14:paraId="703FFB1C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91511D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E1AD9D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2CE1EF9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87267A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3DBDF01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06E42F" w14:textId="77777777" w:rsidR="0094251A" w:rsidRPr="00FD0425" w:rsidRDefault="0094251A" w:rsidP="00A466A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4251A" w:rsidRPr="00FD0425" w14:paraId="0D391840" w14:textId="77777777" w:rsidTr="00A466A4">
        <w:tc>
          <w:tcPr>
            <w:tcW w:w="2160" w:type="dxa"/>
          </w:tcPr>
          <w:p w14:paraId="27A035F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4337A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BB8D6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2BE8E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A91D86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26D682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0007D4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4251A" w:rsidRPr="00FD0425" w14:paraId="2F2AECAB" w14:textId="77777777" w:rsidTr="00A466A4">
        <w:tc>
          <w:tcPr>
            <w:tcW w:w="2160" w:type="dxa"/>
          </w:tcPr>
          <w:p w14:paraId="6264069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325EE48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718539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10E3C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DFF1DB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F24AA56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77471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4251A" w:rsidRPr="00FD0425" w14:paraId="04B845CB" w14:textId="77777777" w:rsidTr="00A466A4">
        <w:tc>
          <w:tcPr>
            <w:tcW w:w="2160" w:type="dxa"/>
          </w:tcPr>
          <w:p w14:paraId="1CC618E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6B5A237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1D0B7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4CEACE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BD8CB3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F993F0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D418C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4251A" w:rsidRPr="00FD0425" w14:paraId="758E4878" w14:textId="77777777" w:rsidTr="00A466A4">
        <w:tc>
          <w:tcPr>
            <w:tcW w:w="2160" w:type="dxa"/>
          </w:tcPr>
          <w:p w14:paraId="2C5A3D7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CF5957E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74B547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5B289A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3031848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6B6B836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5E926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4251A" w:rsidRPr="00FD0425" w14:paraId="45AB4ACF" w14:textId="77777777" w:rsidTr="00A466A4">
        <w:tc>
          <w:tcPr>
            <w:tcW w:w="2160" w:type="dxa"/>
          </w:tcPr>
          <w:p w14:paraId="6E7F127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BF518A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BFB761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EACF9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702BAFE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07D9AE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36BADB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4251A" w:rsidRPr="00FD0425" w14:paraId="643B8946" w14:textId="77777777" w:rsidTr="00A466A4">
        <w:tc>
          <w:tcPr>
            <w:tcW w:w="2160" w:type="dxa"/>
          </w:tcPr>
          <w:p w14:paraId="5761CC9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DF21A6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EB32E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90C100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CF7CB0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EF42EE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E779E0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4251A" w:rsidRPr="00FD0425" w14:paraId="45B891DB" w14:textId="77777777" w:rsidTr="00A466A4">
        <w:tc>
          <w:tcPr>
            <w:tcW w:w="2160" w:type="dxa"/>
          </w:tcPr>
          <w:p w14:paraId="5B0E28DB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9423F0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782DA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7D530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20E67C06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530B52A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8A2F4EE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9B4526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1A2218A1" w14:textId="77777777" w:rsidTr="00A466A4">
        <w:tc>
          <w:tcPr>
            <w:tcW w:w="2160" w:type="dxa"/>
          </w:tcPr>
          <w:p w14:paraId="54C04A3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FECCB2B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3B159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B96F4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FEE833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1C2D4E1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11AAD0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76C3D4E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8C4C9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3DE43D5F" w14:textId="77777777" w:rsidTr="00A466A4">
        <w:tc>
          <w:tcPr>
            <w:tcW w:w="2160" w:type="dxa"/>
          </w:tcPr>
          <w:p w14:paraId="2917A88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BA8832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BB6526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244CA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59E7BF0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058007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0D5E38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10F9B59E" w14:textId="77777777" w:rsidTr="00A466A4">
        <w:tc>
          <w:tcPr>
            <w:tcW w:w="2160" w:type="dxa"/>
          </w:tcPr>
          <w:p w14:paraId="781333B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3B4A56A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3A9F90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818C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59AC40D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418108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FFD777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50D2FAF0" w14:textId="77777777" w:rsidTr="00A466A4">
        <w:tc>
          <w:tcPr>
            <w:tcW w:w="2160" w:type="dxa"/>
          </w:tcPr>
          <w:p w14:paraId="56B9298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187A92DC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60B699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49D9A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A2FE636" w14:textId="77777777" w:rsidR="0094251A" w:rsidRPr="00FD0425" w:rsidDel="00482791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9F79D6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11E6E0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4AD030F2" w14:textId="77777777" w:rsidTr="00A466A4">
        <w:tc>
          <w:tcPr>
            <w:tcW w:w="2160" w:type="dxa"/>
          </w:tcPr>
          <w:p w14:paraId="48F1A1A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53" w:name="OLE_LINK29"/>
            <w:bookmarkStart w:id="154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53"/>
            <w:bookmarkEnd w:id="154"/>
          </w:p>
        </w:tc>
        <w:tc>
          <w:tcPr>
            <w:tcW w:w="1080" w:type="dxa"/>
          </w:tcPr>
          <w:p w14:paraId="78D4578A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52F465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AA3F2B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7B45F3A3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A0BC10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5B7CD1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7430401D" w14:textId="77777777" w:rsidTr="00A466A4">
        <w:tc>
          <w:tcPr>
            <w:tcW w:w="2160" w:type="dxa"/>
          </w:tcPr>
          <w:p w14:paraId="2FF297A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08B065B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3AEFF9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A15232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7F1BCF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Similar to</w:t>
            </w:r>
            <w:proofErr w:type="gramEnd"/>
            <w:r w:rsidRPr="00FD0425">
              <w:rPr>
                <w:lang w:eastAsia="ja-JP"/>
              </w:rPr>
              <w:t xml:space="preserve">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0FEB6C5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55A7C47B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298717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3AC755D2" w14:textId="77777777" w:rsidTr="00A466A4">
        <w:tc>
          <w:tcPr>
            <w:tcW w:w="2160" w:type="dxa"/>
          </w:tcPr>
          <w:p w14:paraId="7A1892AA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BBF86C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A3813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A05EB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75F5100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</w:t>
            </w:r>
            <w:r w:rsidRPr="00FD0425">
              <w:rPr>
                <w:lang w:eastAsia="ja-JP"/>
              </w:rPr>
              <w:lastRenderedPageBreak/>
              <w:t>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EB34CC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F948D90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107940C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5D194D6F" w14:textId="77777777" w:rsidTr="00A466A4">
        <w:tc>
          <w:tcPr>
            <w:tcW w:w="2160" w:type="dxa"/>
          </w:tcPr>
          <w:p w14:paraId="0C341B61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60B13A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FDEF7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D7B2F7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EF9A3AA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A08AD36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E9E595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2A6EB1B4" w14:textId="77777777" w:rsidTr="00A466A4">
        <w:tc>
          <w:tcPr>
            <w:tcW w:w="2160" w:type="dxa"/>
          </w:tcPr>
          <w:p w14:paraId="2EBC8007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10886B2E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8486F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3BC2D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6ADD87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572A52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FF6FBE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51A" w:rsidRPr="00FD0425" w14:paraId="3EC57ABF" w14:textId="77777777" w:rsidTr="00A466A4">
        <w:tc>
          <w:tcPr>
            <w:tcW w:w="2160" w:type="dxa"/>
          </w:tcPr>
          <w:p w14:paraId="73A40C8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7814B1D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2BA10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CD6F5F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5E366394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971D53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4CDCF5" w14:textId="77777777" w:rsidR="0094251A" w:rsidRPr="00FD0425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4251A" w:rsidRPr="00FD0425" w14:paraId="2CF4625D" w14:textId="77777777" w:rsidTr="00A466A4">
        <w:tc>
          <w:tcPr>
            <w:tcW w:w="2160" w:type="dxa"/>
          </w:tcPr>
          <w:p w14:paraId="3902BFC3" w14:textId="77777777" w:rsidR="0094251A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5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9837588" w14:textId="77777777" w:rsidR="0094251A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340A625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3294B5" w14:textId="77777777" w:rsidR="0094251A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497FD798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87ECC04" w14:textId="77777777" w:rsidR="0094251A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365A193" w14:textId="77777777" w:rsidR="0094251A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55"/>
      <w:tr w:rsidR="0094251A" w:rsidRPr="00FD0425" w14:paraId="64C1B85F" w14:textId="77777777" w:rsidTr="00A466A4">
        <w:tc>
          <w:tcPr>
            <w:tcW w:w="2160" w:type="dxa"/>
          </w:tcPr>
          <w:p w14:paraId="366E5B15" w14:textId="77777777" w:rsidR="0094251A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2A9118A" w14:textId="77777777" w:rsidR="0094251A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B12BDF6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0E769C" w14:textId="77777777" w:rsidR="0094251A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4AE91C42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BEDE4CB" w14:textId="77777777" w:rsidR="0094251A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06F3144" w14:textId="77777777" w:rsidR="0094251A" w:rsidRDefault="0094251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94251A" w:rsidRPr="00FD0425" w14:paraId="0CE095EF" w14:textId="77777777" w:rsidTr="00A466A4">
        <w:tc>
          <w:tcPr>
            <w:tcW w:w="2160" w:type="dxa"/>
          </w:tcPr>
          <w:p w14:paraId="76CAF6F7" w14:textId="77777777" w:rsidR="0094251A" w:rsidRPr="00FA5057" w:rsidRDefault="0094251A" w:rsidP="00A466A4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371557E" w14:textId="77777777" w:rsidR="0094251A" w:rsidRPr="00FA5057" w:rsidRDefault="0094251A" w:rsidP="00A466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E9B50B" w14:textId="77777777" w:rsidR="0094251A" w:rsidRPr="00FD0425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D31A8C" w14:textId="77777777" w:rsidR="0094251A" w:rsidRPr="00FF1BAF" w:rsidRDefault="0094251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AE4581" w14:textId="77777777" w:rsidR="0094251A" w:rsidRPr="00FA5057" w:rsidRDefault="0094251A" w:rsidP="00A466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42AD14C5" w14:textId="77777777" w:rsidR="0094251A" w:rsidRPr="00FA5057" w:rsidRDefault="0094251A" w:rsidP="00A466A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02982C" w14:textId="77777777" w:rsidR="0094251A" w:rsidRPr="00FA5057" w:rsidRDefault="0094251A" w:rsidP="00A466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4F9471DA" w14:textId="77777777" w:rsidR="0094251A" w:rsidRPr="00FA5057" w:rsidRDefault="0094251A" w:rsidP="00A466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94251A" w:rsidRPr="00FD0425" w14:paraId="76E26211" w14:textId="77777777" w:rsidTr="00A466A4">
        <w:trPr>
          <w:ins w:id="156" w:author="CMCC" w:date="2025-10-30T09:38:00Z"/>
        </w:trPr>
        <w:tc>
          <w:tcPr>
            <w:tcW w:w="2160" w:type="dxa"/>
          </w:tcPr>
          <w:p w14:paraId="256DB6D2" w14:textId="3CE0F711" w:rsidR="0094251A" w:rsidRPr="0094251A" w:rsidRDefault="00297319" w:rsidP="00A466A4">
            <w:pPr>
              <w:pStyle w:val="TAL"/>
              <w:keepNext w:val="0"/>
              <w:keepLines w:val="0"/>
              <w:widowControl w:val="0"/>
              <w:rPr>
                <w:ins w:id="157" w:author="CMCC" w:date="2025-10-30T09:38:00Z" w16du:dateUtc="2025-10-30T16:38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ins w:id="158" w:author="CMCC" w:date="2025-10-30T15:13:00Z" w16du:dateUtc="2025-10-30T22:13:00Z">
              <w:r>
                <w:rPr>
                  <w:rFonts w:hint="eastAsia"/>
                  <w:lang w:eastAsia="zh-CN"/>
                </w:rPr>
                <w:t>&gt;</w:t>
              </w:r>
            </w:ins>
            <w:ins w:id="159" w:author="CMCC" w:date="2025-10-30T09:38:00Z" w16du:dateUtc="2025-10-30T16:38:00Z">
              <w:r w:rsidR="0094251A" w:rsidRPr="0094251A">
                <w:rPr>
                  <w:rFonts w:hint="eastAsia"/>
                  <w:lang w:eastAsia="zh-CN"/>
                </w:rPr>
                <w:t>Continuous</w:t>
              </w:r>
            </w:ins>
          </w:p>
          <w:p w14:paraId="1C411583" w14:textId="3A3B3E9F" w:rsidR="0094251A" w:rsidRPr="0094251A" w:rsidRDefault="0094251A" w:rsidP="00A466A4">
            <w:pPr>
              <w:pStyle w:val="TAL"/>
              <w:keepNext w:val="0"/>
              <w:keepLines w:val="0"/>
              <w:widowControl w:val="0"/>
              <w:rPr>
                <w:ins w:id="160" w:author="CMCC" w:date="2025-10-30T09:38:00Z" w16du:dateUtc="2025-10-30T16:38:00Z"/>
                <w:lang w:eastAsia="zh-CN"/>
              </w:rPr>
            </w:pPr>
            <w:ins w:id="161" w:author="CMCC" w:date="2025-10-30T09:38:00Z" w16du:dateUtc="2025-10-30T16:38:00Z">
              <w:r w:rsidRPr="0094251A">
                <w:rPr>
                  <w:rFonts w:hint="eastAsia"/>
                  <w:lang w:eastAsia="zh-CN"/>
                </w:rPr>
                <w:t xml:space="preserve"> MDT Indicator</w:t>
              </w:r>
            </w:ins>
          </w:p>
        </w:tc>
        <w:tc>
          <w:tcPr>
            <w:tcW w:w="1080" w:type="dxa"/>
          </w:tcPr>
          <w:p w14:paraId="07E2F71E" w14:textId="247EADD8" w:rsidR="0094251A" w:rsidRPr="0094251A" w:rsidRDefault="0094251A" w:rsidP="00A466A4">
            <w:pPr>
              <w:pStyle w:val="TAL"/>
              <w:keepNext w:val="0"/>
              <w:keepLines w:val="0"/>
              <w:widowControl w:val="0"/>
              <w:rPr>
                <w:ins w:id="162" w:author="CMCC" w:date="2025-10-30T09:38:00Z" w16du:dateUtc="2025-10-30T16:38:00Z"/>
                <w:lang w:val="en-US" w:eastAsia="zh-CN"/>
              </w:rPr>
            </w:pPr>
            <w:ins w:id="163" w:author="CMCC" w:date="2025-10-30T09:38:00Z" w16du:dateUtc="2025-10-30T16:38:00Z">
              <w:r w:rsidRPr="0094251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92EFA0A" w14:textId="77777777" w:rsidR="0094251A" w:rsidRPr="0094251A" w:rsidRDefault="0094251A" w:rsidP="00A466A4">
            <w:pPr>
              <w:pStyle w:val="TAL"/>
              <w:keepNext w:val="0"/>
              <w:keepLines w:val="0"/>
              <w:widowControl w:val="0"/>
              <w:rPr>
                <w:ins w:id="164" w:author="CMCC" w:date="2025-10-30T09:38:00Z" w16du:dateUtc="2025-10-30T16:38:00Z"/>
                <w:lang w:eastAsia="ja-JP"/>
              </w:rPr>
            </w:pPr>
          </w:p>
        </w:tc>
        <w:tc>
          <w:tcPr>
            <w:tcW w:w="1512" w:type="dxa"/>
          </w:tcPr>
          <w:p w14:paraId="0A3B17B2" w14:textId="1F12C8D5" w:rsidR="0094251A" w:rsidRPr="0094251A" w:rsidRDefault="00297319" w:rsidP="00A466A4">
            <w:pPr>
              <w:pStyle w:val="TAL"/>
              <w:rPr>
                <w:ins w:id="165" w:author="CMCC" w:date="2025-10-30T09:38:00Z" w16du:dateUtc="2025-10-30T16:38:00Z"/>
                <w:rFonts w:cs="Arial"/>
                <w:lang w:eastAsia="zh-CN"/>
              </w:rPr>
            </w:pPr>
            <w:ins w:id="166" w:author="CMCC" w:date="2025-10-30T15:14:00Z" w16du:dateUtc="2025-10-30T22:14:00Z">
              <w:r w:rsidRPr="00FD0425">
                <w:rPr>
                  <w:rFonts w:cs="Arial"/>
                  <w:lang w:eastAsia="ja-JP"/>
                </w:rPr>
                <w:t>NG-RAN Trace ID</w:t>
              </w:r>
              <w:r>
                <w:rPr>
                  <w:rFonts w:cs="Arial" w:hint="eastAsia"/>
                  <w:lang w:eastAsia="zh-CN"/>
                </w:rPr>
                <w:t xml:space="preserve"> 9.2.3.97</w:t>
              </w:r>
            </w:ins>
          </w:p>
        </w:tc>
        <w:tc>
          <w:tcPr>
            <w:tcW w:w="1728" w:type="dxa"/>
          </w:tcPr>
          <w:p w14:paraId="1808B4C6" w14:textId="77777777" w:rsidR="0094251A" w:rsidRPr="0094251A" w:rsidRDefault="0094251A" w:rsidP="00A466A4">
            <w:pPr>
              <w:pStyle w:val="TAL"/>
              <w:keepNext w:val="0"/>
              <w:keepLines w:val="0"/>
              <w:widowControl w:val="0"/>
              <w:rPr>
                <w:ins w:id="167" w:author="CMCC" w:date="2025-10-30T09:38:00Z" w16du:dateUtc="2025-10-30T16:3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10BD0BF" w14:textId="417CBF57" w:rsidR="0094251A" w:rsidRPr="0094251A" w:rsidRDefault="0094251A" w:rsidP="00A466A4">
            <w:pPr>
              <w:pStyle w:val="TAC"/>
              <w:keepNext w:val="0"/>
              <w:keepLines w:val="0"/>
              <w:widowControl w:val="0"/>
              <w:rPr>
                <w:ins w:id="168" w:author="CMCC" w:date="2025-10-30T09:38:00Z" w16du:dateUtc="2025-10-30T16:38:00Z"/>
                <w:lang w:eastAsia="zh-CN"/>
              </w:rPr>
            </w:pPr>
            <w:ins w:id="169" w:author="CMCC" w:date="2025-10-30T09:38:00Z" w16du:dateUtc="2025-10-30T16:38:00Z">
              <w:r w:rsidRPr="0094251A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D53E76E" w14:textId="5747D62E" w:rsidR="0094251A" w:rsidRPr="0094251A" w:rsidRDefault="0094251A" w:rsidP="00A466A4">
            <w:pPr>
              <w:pStyle w:val="TAC"/>
              <w:keepNext w:val="0"/>
              <w:keepLines w:val="0"/>
              <w:widowControl w:val="0"/>
              <w:rPr>
                <w:ins w:id="170" w:author="CMCC" w:date="2025-10-30T09:38:00Z" w16du:dateUtc="2025-10-30T16:38:00Z"/>
                <w:lang w:eastAsia="zh-CN"/>
              </w:rPr>
            </w:pPr>
            <w:ins w:id="171" w:author="CMCC" w:date="2025-10-30T09:38:00Z" w16du:dateUtc="2025-10-30T16:38:00Z">
              <w:r w:rsidRPr="0094251A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1F5D27E1" w14:textId="77777777" w:rsidR="0035743F" w:rsidRDefault="0035743F" w:rsidP="0035743F">
      <w:pPr>
        <w:jc w:val="center"/>
        <w:rPr>
          <w:color w:val="FF0000"/>
          <w:lang w:eastAsia="zh-CN"/>
        </w:rPr>
      </w:pPr>
    </w:p>
    <w:p w14:paraId="1F043BEA" w14:textId="2F24AFB3" w:rsidR="0035743F" w:rsidRPr="00396565" w:rsidRDefault="0035743F" w:rsidP="0035743F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396565">
        <w:rPr>
          <w:color w:val="FF0000"/>
        </w:rPr>
        <w:t xml:space="preserve"> Changes &gt;&gt;&gt;&gt;&gt;&gt;&gt;&gt;&gt;&gt;&gt;&gt;&gt;&gt;&gt;&gt;&gt;&gt;&gt;&gt;</w:t>
      </w:r>
    </w:p>
    <w:p w14:paraId="6057AFE8" w14:textId="77777777" w:rsidR="0035743F" w:rsidRPr="00396565" w:rsidRDefault="0035743F" w:rsidP="0035743F">
      <w:pPr>
        <w:jc w:val="center"/>
        <w:rPr>
          <w:iCs/>
          <w:noProof/>
          <w:color w:val="FF0000"/>
          <w:lang w:eastAsia="zh-CN"/>
        </w:rPr>
      </w:pPr>
    </w:p>
    <w:p w14:paraId="48DB7A04" w14:textId="77777777" w:rsidR="00297319" w:rsidRPr="00B40A10" w:rsidRDefault="00297319" w:rsidP="0029731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2" w:name="_Toc20955188"/>
      <w:bookmarkStart w:id="173" w:name="_Toc29991383"/>
      <w:bookmarkStart w:id="174" w:name="_Toc36555783"/>
      <w:bookmarkStart w:id="175" w:name="_Toc44497490"/>
      <w:bookmarkStart w:id="176" w:name="_Toc45107878"/>
      <w:bookmarkStart w:id="177" w:name="_Toc45901498"/>
      <w:bookmarkStart w:id="178" w:name="_Toc51850577"/>
      <w:bookmarkStart w:id="179" w:name="_Toc56693580"/>
      <w:bookmarkStart w:id="180" w:name="_Toc64447123"/>
      <w:bookmarkStart w:id="181" w:name="_Toc66286617"/>
      <w:bookmarkStart w:id="182" w:name="_Toc74151312"/>
      <w:bookmarkStart w:id="183" w:name="_Toc88653784"/>
      <w:bookmarkStart w:id="184" w:name="_Toc97904140"/>
      <w:bookmarkStart w:id="185" w:name="_Toc98868205"/>
      <w:bookmarkStart w:id="186" w:name="_Toc105174489"/>
      <w:bookmarkStart w:id="187" w:name="_Toc106109326"/>
      <w:bookmarkStart w:id="188" w:name="_Toc113825147"/>
      <w:bookmarkStart w:id="189" w:name="_Toc200461696"/>
      <w:r w:rsidRPr="00B40A10">
        <w:rPr>
          <w:rFonts w:ascii="Arial" w:hAnsi="Arial"/>
          <w:sz w:val="24"/>
          <w:lang w:eastAsia="ko-KR"/>
        </w:rPr>
        <w:t>9.1.1.9</w:t>
      </w:r>
      <w:r w:rsidRPr="00B40A10">
        <w:rPr>
          <w:rFonts w:ascii="Arial" w:hAnsi="Arial"/>
          <w:sz w:val="24"/>
          <w:lang w:eastAsia="ko-KR"/>
        </w:rPr>
        <w:tab/>
        <w:t>RETRIEVE UE CONTEXT RESPONSE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6E4C0CC" w14:textId="77777777" w:rsidR="00297319" w:rsidRPr="00B40A10" w:rsidRDefault="00297319" w:rsidP="0029731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A10">
        <w:rPr>
          <w:lang w:eastAsia="ko-KR"/>
        </w:rPr>
        <w:t>This message is sent by the old NG-RAN node to transfer the UE context to the new NG-RAN node.</w:t>
      </w:r>
    </w:p>
    <w:p w14:paraId="30C527AE" w14:textId="77777777" w:rsidR="00297319" w:rsidRPr="00B40A10" w:rsidRDefault="00297319" w:rsidP="0029731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B40A10">
        <w:rPr>
          <w:lang w:eastAsia="ko-KR"/>
        </w:rPr>
        <w:t xml:space="preserve">Direction: old NG-RAN node </w:t>
      </w:r>
      <w:r w:rsidRPr="00B40A10">
        <w:rPr>
          <w:lang w:eastAsia="ko-KR"/>
        </w:rPr>
        <w:sym w:font="Symbol" w:char="F0AE"/>
      </w:r>
      <w:r w:rsidRPr="00B40A10">
        <w:rPr>
          <w:lang w:eastAsia="ko-KR"/>
        </w:rP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7319" w:rsidRPr="00B40A10" w14:paraId="3EEC45C6" w14:textId="77777777" w:rsidTr="00A466A4">
        <w:trPr>
          <w:tblHeader/>
        </w:trPr>
        <w:tc>
          <w:tcPr>
            <w:tcW w:w="2160" w:type="dxa"/>
          </w:tcPr>
          <w:p w14:paraId="16900253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B5E1E7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A813CA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0C010E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91334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69FA2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AF44B9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97319" w:rsidRPr="00B40A10" w14:paraId="65965068" w14:textId="77777777" w:rsidTr="00A466A4">
        <w:tc>
          <w:tcPr>
            <w:tcW w:w="2160" w:type="dxa"/>
          </w:tcPr>
          <w:p w14:paraId="093D8B3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3292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F1EAB6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A1D639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9A419B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7AF5C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3439B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97319" w:rsidRPr="00B40A10" w14:paraId="6FD27A25" w14:textId="77777777" w:rsidTr="00A466A4">
        <w:tc>
          <w:tcPr>
            <w:tcW w:w="2160" w:type="dxa"/>
          </w:tcPr>
          <w:p w14:paraId="5297917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 xml:space="preserve">New NG-RAN node UE </w:t>
            </w:r>
            <w:proofErr w:type="spellStart"/>
            <w:r w:rsidRPr="00B40A10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40A10">
              <w:rPr>
                <w:rFonts w:ascii="Arial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1BB3E9A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1795B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D681F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40A10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40A10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40A10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44B25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017A12F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355389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0DADABC6" w14:textId="77777777" w:rsidTr="00A466A4">
        <w:tc>
          <w:tcPr>
            <w:tcW w:w="2160" w:type="dxa"/>
          </w:tcPr>
          <w:p w14:paraId="78A4DEC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90" w:name="OLE_LINK9"/>
            <w:r w:rsidRPr="00B40A10">
              <w:rPr>
                <w:rFonts w:ascii="Arial" w:hAnsi="Arial"/>
                <w:sz w:val="18"/>
                <w:lang w:eastAsia="ja-JP"/>
              </w:rPr>
              <w:t xml:space="preserve">Old NG-RAN node UE </w:t>
            </w:r>
            <w:proofErr w:type="spellStart"/>
            <w:r w:rsidRPr="00B40A10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40A10">
              <w:rPr>
                <w:rFonts w:ascii="Arial" w:hAnsi="Arial"/>
                <w:sz w:val="18"/>
                <w:lang w:eastAsia="ja-JP"/>
              </w:rPr>
              <w:t xml:space="preserve"> ID </w:t>
            </w:r>
            <w:bookmarkEnd w:id="190"/>
            <w:r w:rsidRPr="00B40A10">
              <w:rPr>
                <w:rFonts w:ascii="Arial" w:hAnsi="Arial"/>
                <w:sz w:val="18"/>
                <w:lang w:eastAsia="ja-JP"/>
              </w:rPr>
              <w:t>reference</w:t>
            </w:r>
          </w:p>
        </w:tc>
        <w:tc>
          <w:tcPr>
            <w:tcW w:w="1080" w:type="dxa"/>
          </w:tcPr>
          <w:p w14:paraId="6802F2A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2498D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090AB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91" w:name="OLE_LINK184"/>
            <w:r w:rsidRPr="00B40A10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40A10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40A10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40A10">
              <w:rPr>
                <w:rFonts w:ascii="Arial" w:hAnsi="Arial"/>
                <w:sz w:val="18"/>
                <w:lang w:eastAsia="ja-JP"/>
              </w:rPr>
              <w:br/>
              <w:t>9.2.3.16</w:t>
            </w:r>
            <w:bookmarkEnd w:id="191"/>
          </w:p>
        </w:tc>
        <w:tc>
          <w:tcPr>
            <w:tcW w:w="1728" w:type="dxa"/>
          </w:tcPr>
          <w:p w14:paraId="44EDADD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6D328E8E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93D70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4346AA53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82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983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F9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2C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85F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AA0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397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97319" w:rsidRPr="00B40A10" w14:paraId="4C2A6068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AEA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B40A10">
              <w:rPr>
                <w:rFonts w:ascii="Arial" w:hAnsi="Arial"/>
                <w:sz w:val="18"/>
                <w:lang w:val="fr-FR" w:eastAsia="ja-JP"/>
              </w:rPr>
              <w:lastRenderedPageBreak/>
              <w:t xml:space="preserve">UE </w:t>
            </w:r>
            <w:proofErr w:type="spellStart"/>
            <w:r w:rsidRPr="00B40A10">
              <w:rPr>
                <w:rFonts w:ascii="Arial" w:hAnsi="Arial"/>
                <w:sz w:val="18"/>
                <w:lang w:val="fr-FR" w:eastAsia="ja-JP"/>
              </w:rPr>
              <w:t>Context</w:t>
            </w:r>
            <w:proofErr w:type="spellEnd"/>
            <w:r w:rsidRPr="00B40A10">
              <w:rPr>
                <w:rFonts w:ascii="Arial" w:hAnsi="Arial"/>
                <w:sz w:val="18"/>
                <w:lang w:val="fr-FR" w:eastAsia="ja-JP"/>
              </w:rPr>
              <w:t xml:space="preserve"> Information – </w:t>
            </w:r>
            <w:proofErr w:type="spellStart"/>
            <w:r w:rsidRPr="00B40A10">
              <w:rPr>
                <w:rFonts w:ascii="Arial" w:hAnsi="Arial"/>
                <w:sz w:val="18"/>
                <w:lang w:val="fr-FR" w:eastAsia="ko-KR"/>
              </w:rPr>
              <w:t>Retrieve</w:t>
            </w:r>
            <w:proofErr w:type="spellEnd"/>
            <w:r w:rsidRPr="00B40A10">
              <w:rPr>
                <w:rFonts w:ascii="Arial" w:hAnsi="Arial"/>
                <w:sz w:val="18"/>
                <w:lang w:val="fr-FR" w:eastAsia="ko-KR"/>
              </w:rPr>
              <w:t xml:space="preserve"> UE </w:t>
            </w:r>
            <w:proofErr w:type="spellStart"/>
            <w:r w:rsidRPr="00B40A10">
              <w:rPr>
                <w:rFonts w:ascii="Arial" w:hAnsi="Arial"/>
                <w:sz w:val="18"/>
                <w:lang w:val="fr-FR" w:eastAsia="ko-KR"/>
              </w:rPr>
              <w:t>Context</w:t>
            </w:r>
            <w:proofErr w:type="spellEnd"/>
            <w:r w:rsidRPr="00B40A10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proofErr w:type="spellStart"/>
            <w:r w:rsidRPr="00B40A10">
              <w:rPr>
                <w:rFonts w:ascii="Arial" w:hAnsi="Arial"/>
                <w:sz w:val="18"/>
                <w:lang w:val="fr-FR" w:eastAsia="ko-KR"/>
              </w:rPr>
              <w:t>Response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9E6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FA7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29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69F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B7F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6D8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97319" w:rsidRPr="00B40A10" w14:paraId="41F2A49A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E8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A5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F5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4EA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9F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39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C7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297319" w:rsidRPr="00B40A10" w14:paraId="102FF80E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87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22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8F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AE9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02A3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AC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29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16A63A13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FD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A10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222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A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2D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75A3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D80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E59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A1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7B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0CF47AFE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9CA9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A3E3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08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DD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3B2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9C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18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54EF9CEE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21AA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3D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53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789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9.2.3.105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41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A5E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08E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7319" w:rsidRPr="00B40A10" w14:paraId="2512661B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C0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F30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E9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8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487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2A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6F6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7319" w:rsidRPr="00B40A10" w14:paraId="06153889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F26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B2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01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5A6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 w:hint="eastAsia"/>
                <w:sz w:val="18"/>
                <w:lang w:eastAsia="ko-KR"/>
              </w:rPr>
              <w:t>9.2.3.</w:t>
            </w:r>
            <w:r w:rsidRPr="00B40A10">
              <w:rPr>
                <w:rFonts w:ascii="Arial" w:hAnsi="Arial"/>
                <w:sz w:val="18"/>
                <w:lang w:eastAsia="ko-KR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606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This IE applies only if the UE is authorized for</w:t>
            </w:r>
            <w:r w:rsidRPr="00B40A10">
              <w:rPr>
                <w:rFonts w:ascii="Arial" w:hAnsi="Arial" w:hint="eastAsia"/>
                <w:sz w:val="18"/>
                <w:lang w:eastAsia="ja-JP"/>
              </w:rPr>
              <w:t xml:space="preserve"> NR</w:t>
            </w:r>
            <w:r w:rsidRPr="00B40A1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B40A10">
              <w:rPr>
                <w:rFonts w:ascii="Arial" w:hAnsi="Arial" w:hint="eastAsia"/>
                <w:sz w:val="18"/>
                <w:lang w:eastAsia="ja-JP"/>
              </w:rPr>
              <w:t>V2X services</w:t>
            </w:r>
            <w:r w:rsidRPr="00B40A1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C25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5AB9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7319" w:rsidRPr="00B40A10" w14:paraId="443F68BC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4A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8B8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2F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2E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BBD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CA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D3B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086CD96F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82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0B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261A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8A10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0C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6E4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8D4E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97319" w:rsidRPr="00B40A10" w14:paraId="42CB92D8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09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B40A10">
              <w:rPr>
                <w:rFonts w:ascii="Arial" w:hAnsi="Arial"/>
                <w:bCs/>
                <w:sz w:val="18"/>
                <w:lang w:eastAsia="ja-JP"/>
              </w:rPr>
              <w:t>Management</w:t>
            </w:r>
            <w:r w:rsidRPr="00B40A10">
              <w:rPr>
                <w:rFonts w:ascii="Arial" w:hAnsi="Arial"/>
                <w:bCs/>
                <w:i/>
                <w:sz w:val="18"/>
                <w:lang w:eastAsia="ja-JP"/>
              </w:rPr>
              <w:t xml:space="preserve"> </w:t>
            </w:r>
            <w:r w:rsidRPr="00B40A10">
              <w:rPr>
                <w:rFonts w:ascii="Arial" w:hAnsi="Arial"/>
                <w:bCs/>
                <w:sz w:val="18"/>
                <w:lang w:eastAsia="zh-CN"/>
              </w:rPr>
              <w:t>Based</w:t>
            </w:r>
            <w:r w:rsidRPr="00B40A10">
              <w:rPr>
                <w:rFonts w:ascii="Arial" w:hAnsi="Arial"/>
                <w:bCs/>
                <w:i/>
                <w:sz w:val="18"/>
                <w:lang w:eastAsia="zh-CN"/>
              </w:rPr>
              <w:t xml:space="preserve"> </w:t>
            </w:r>
            <w:r w:rsidRPr="00B40A10"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DBC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3FB3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E08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1D9B50E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583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B141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15AF" w14:textId="77777777" w:rsidR="00297319" w:rsidRPr="00B40A10" w:rsidRDefault="00297319" w:rsidP="00A46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40A1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B4EBB" w:rsidRPr="00B40A10" w14:paraId="65077478" w14:textId="77777777" w:rsidTr="00A466A4">
        <w:trPr>
          <w:ins w:id="192" w:author="CMCC" w:date="2025-10-30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D34" w14:textId="7ED8B578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CMCC" w:date="2025-10-30T15:34:00Z" w16du:dateUtc="2025-10-30T22:34:00Z"/>
                <w:rFonts w:ascii="Arial" w:hAnsi="Arial"/>
                <w:bCs/>
                <w:sz w:val="18"/>
                <w:lang w:eastAsia="ja-JP"/>
              </w:rPr>
            </w:pPr>
            <w:ins w:id="194" w:author="CMCC" w:date="2025-10-30T15:34:00Z" w16du:dateUtc="2025-10-30T22:34:00Z">
              <w:r w:rsidRPr="0094251A">
                <w:rPr>
                  <w:rFonts w:hint="eastAsia"/>
                  <w:lang w:eastAsia="zh-CN"/>
                </w:rPr>
                <w:t>Continuous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94251A">
                <w:rPr>
                  <w:rFonts w:hint="eastAsia"/>
                  <w:lang w:eastAsia="zh-CN"/>
                </w:rPr>
                <w:t>MDT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F1F" w14:textId="5C9A1B8F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CMCC" w:date="2025-10-30T15:34:00Z" w16du:dateUtc="2025-10-30T22:34:00Z"/>
                <w:rFonts w:ascii="Arial" w:hAnsi="Arial"/>
                <w:sz w:val="18"/>
                <w:lang w:eastAsia="ja-JP"/>
              </w:rPr>
            </w:pPr>
            <w:ins w:id="196" w:author="CMCC" w:date="2025-10-30T15:34:00Z" w16du:dateUtc="2025-10-30T22:34:00Z">
              <w:r w:rsidRPr="0094251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554" w14:textId="77777777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CMCC" w:date="2025-10-30T15:34:00Z" w16du:dateUtc="2025-10-30T22:3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272B" w14:textId="1F201285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CMCC" w:date="2025-10-30T15:34:00Z" w16du:dateUtc="2025-10-30T22:34:00Z"/>
                <w:rFonts w:ascii="Arial" w:hAnsi="Arial"/>
                <w:sz w:val="18"/>
                <w:lang w:eastAsia="ja-JP"/>
              </w:rPr>
            </w:pPr>
            <w:ins w:id="199" w:author="CMCC" w:date="2025-10-30T15:34:00Z" w16du:dateUtc="2025-10-30T22:34:00Z">
              <w:r w:rsidRPr="00297319">
                <w:rPr>
                  <w:rFonts w:ascii="Arial" w:hAnsi="Arial"/>
                  <w:sz w:val="18"/>
                  <w:lang w:eastAsia="ko-KR"/>
                </w:rPr>
                <w:t>NG-RAN Trace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97319">
                <w:rPr>
                  <w:rFonts w:ascii="Arial" w:hAnsi="Arial"/>
                  <w:sz w:val="18"/>
                  <w:lang w:eastAsia="ko-KR"/>
                </w:rPr>
                <w:t>ID</w:t>
              </w:r>
              <w:r w:rsidRPr="00297319">
                <w:rPr>
                  <w:rFonts w:ascii="Arial" w:hAnsi="Arial" w:hint="eastAsia"/>
                  <w:sz w:val="18"/>
                  <w:lang w:eastAsia="ko-KR"/>
                </w:rPr>
                <w:t xml:space="preserve"> 9.2.3.97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EEF" w14:textId="77777777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CMCC" w:date="2025-10-30T15:34:00Z" w16du:dateUtc="2025-10-30T22:3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B93" w14:textId="2C733C6E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CMCC" w:date="2025-10-30T15:34:00Z" w16du:dateUtc="2025-10-30T22:34:00Z"/>
                <w:rFonts w:ascii="Arial" w:hAnsi="Arial"/>
                <w:sz w:val="18"/>
                <w:lang w:eastAsia="ko-KR"/>
              </w:rPr>
            </w:pPr>
            <w:ins w:id="202" w:author="CMCC" w:date="2025-10-30T15:34:00Z" w16du:dateUtc="2025-10-30T22:34:00Z">
              <w:r w:rsidRPr="00297319">
                <w:rPr>
                  <w:rFonts w:ascii="Arial" w:hAnsi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8B72" w14:textId="5BE1FFB5" w:rsidR="003B4EBB" w:rsidRPr="00B40A10" w:rsidRDefault="003B4EBB" w:rsidP="003B4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CMCC" w:date="2025-10-30T15:34:00Z" w16du:dateUtc="2025-10-30T22:34:00Z"/>
                <w:rFonts w:ascii="Arial" w:hAnsi="Arial"/>
                <w:sz w:val="18"/>
                <w:lang w:eastAsia="ko-KR"/>
              </w:rPr>
            </w:pPr>
            <w:ins w:id="204" w:author="CMCC" w:date="2025-10-30T15:34:00Z" w16du:dateUtc="2025-10-30T22:34:00Z">
              <w:r w:rsidRPr="00297319">
                <w:rPr>
                  <w:rFonts w:ascii="Arial" w:hAnsi="Arial" w:hint="eastAsia"/>
                  <w:sz w:val="18"/>
                  <w:lang w:eastAsia="ko-KR"/>
                </w:rPr>
                <w:t>ignore</w:t>
              </w:r>
            </w:ins>
          </w:p>
        </w:tc>
      </w:tr>
    </w:tbl>
    <w:p w14:paraId="65243CBB" w14:textId="77777777" w:rsidR="00297319" w:rsidRDefault="00297319" w:rsidP="00297319">
      <w:pPr>
        <w:jc w:val="center"/>
        <w:rPr>
          <w:color w:val="FF0000"/>
          <w:lang w:eastAsia="zh-CN"/>
        </w:rPr>
      </w:pPr>
    </w:p>
    <w:p w14:paraId="597D5571" w14:textId="621F4844" w:rsidR="00297319" w:rsidRPr="00396565" w:rsidRDefault="00297319" w:rsidP="00297319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396565">
        <w:rPr>
          <w:color w:val="FF0000"/>
        </w:rPr>
        <w:t xml:space="preserve"> Changes &gt;&gt;&gt;&gt;&gt;&gt;&gt;&gt;&gt;&gt;&gt;&gt;&gt;&gt;&gt;&gt;&gt;&gt;&gt;&gt;</w:t>
      </w:r>
    </w:p>
    <w:p w14:paraId="347C1895" w14:textId="77777777" w:rsidR="00565A3F" w:rsidRPr="00420660" w:rsidRDefault="00565A3F" w:rsidP="00BB369D">
      <w:pPr>
        <w:rPr>
          <w:iCs/>
          <w:lang w:val="en-US" w:eastAsia="zh-CN"/>
        </w:rPr>
      </w:pPr>
    </w:p>
    <w:p w14:paraId="471A4B66" w14:textId="77777777" w:rsidR="00561587" w:rsidRDefault="00561587" w:rsidP="00561587">
      <w:pPr>
        <w:pStyle w:val="Heading3"/>
      </w:pPr>
      <w:bookmarkStart w:id="205" w:name="_Toc200462149"/>
      <w:bookmarkStart w:id="206" w:name="_Toc113825544"/>
      <w:bookmarkStart w:id="207" w:name="_Toc106109722"/>
      <w:bookmarkStart w:id="208" w:name="_Toc105174885"/>
      <w:bookmarkStart w:id="209" w:name="_Toc98868599"/>
      <w:bookmarkStart w:id="210" w:name="_Toc97904461"/>
      <w:bookmarkStart w:id="211" w:name="_Toc88654105"/>
      <w:bookmarkStart w:id="212" w:name="_Toc74151631"/>
      <w:bookmarkStart w:id="213" w:name="_Toc66286933"/>
      <w:bookmarkStart w:id="214" w:name="_Toc64447439"/>
      <w:bookmarkStart w:id="215" w:name="_Toc56693895"/>
      <w:bookmarkStart w:id="216" w:name="_Toc51850891"/>
      <w:bookmarkStart w:id="217" w:name="_Toc45901810"/>
      <w:bookmarkStart w:id="218" w:name="_Toc45108190"/>
      <w:bookmarkStart w:id="219" w:name="_Toc44497803"/>
      <w:bookmarkStart w:id="220" w:name="_Toc36556018"/>
      <w:bookmarkStart w:id="221" w:name="_Toc29991615"/>
      <w:bookmarkStart w:id="222" w:name="_Toc20955407"/>
      <w:r>
        <w:t>9.3.4</w:t>
      </w:r>
      <w:r>
        <w:tab/>
        <w:t>PDU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56CB6C15" w14:textId="77777777" w:rsidR="00561587" w:rsidRDefault="00561587" w:rsidP="005615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54FE4E46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0DBBCE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EAA8A7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7D54C7D6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834D49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38BC9E" w14:textId="77777777" w:rsidR="00561587" w:rsidRDefault="00561587" w:rsidP="00561587">
      <w:pPr>
        <w:pStyle w:val="PL"/>
        <w:rPr>
          <w:snapToGrid w:val="0"/>
        </w:rPr>
      </w:pPr>
    </w:p>
    <w:p w14:paraId="3BA8BDBC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383A1F3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BE8BA25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2A3A1999" w14:textId="77777777" w:rsidR="00561587" w:rsidRDefault="00561587" w:rsidP="00561587">
      <w:pPr>
        <w:pStyle w:val="PL"/>
        <w:rPr>
          <w:snapToGrid w:val="0"/>
        </w:rPr>
      </w:pPr>
    </w:p>
    <w:p w14:paraId="11F4DBAD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799C2E32" w14:textId="77777777" w:rsidR="00561587" w:rsidRDefault="00561587" w:rsidP="00561587">
      <w:pPr>
        <w:pStyle w:val="PL"/>
        <w:rPr>
          <w:snapToGrid w:val="0"/>
        </w:rPr>
      </w:pPr>
    </w:p>
    <w:p w14:paraId="77A536C3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1832C7C2" w14:textId="77777777" w:rsidR="00561587" w:rsidRDefault="00561587" w:rsidP="00561587">
      <w:pPr>
        <w:pStyle w:val="PL"/>
        <w:rPr>
          <w:snapToGrid w:val="0"/>
        </w:rPr>
      </w:pPr>
    </w:p>
    <w:p w14:paraId="6F262D1F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9E01B0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B38758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05BFC9C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F6A4A4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171BB9" w14:textId="77777777" w:rsidR="00561587" w:rsidRDefault="00561587" w:rsidP="00561587">
      <w:pPr>
        <w:pStyle w:val="PL"/>
        <w:rPr>
          <w:snapToGrid w:val="0"/>
        </w:rPr>
      </w:pPr>
    </w:p>
    <w:p w14:paraId="798F3888" w14:textId="77777777" w:rsidR="00561587" w:rsidRDefault="00561587" w:rsidP="00561587">
      <w:pPr>
        <w:pStyle w:val="PL"/>
      </w:pPr>
      <w:r>
        <w:t>IMPORTS</w:t>
      </w:r>
    </w:p>
    <w:p w14:paraId="0678BFAE" w14:textId="77777777" w:rsidR="00561587" w:rsidRDefault="00561587" w:rsidP="00561587">
      <w:pPr>
        <w:pStyle w:val="PL"/>
      </w:pPr>
    </w:p>
    <w:p w14:paraId="4EA3898B" w14:textId="77777777" w:rsidR="00561587" w:rsidRPr="005F751C" w:rsidRDefault="00561587" w:rsidP="00561587">
      <w:pPr>
        <w:tabs>
          <w:tab w:val="center" w:pos="4892"/>
        </w:tabs>
        <w:rPr>
          <w:color w:val="FF0000"/>
          <w:lang w:eastAsia="zh-CN"/>
        </w:rPr>
      </w:pPr>
      <w:r w:rsidRPr="005F0F4D">
        <w:rPr>
          <w:color w:val="FF0000"/>
        </w:rPr>
        <w:t>&gt;&gt;&gt;&gt;&gt;&gt;&gt;&gt;&gt;&gt;&gt;&gt;&gt;&gt;&gt;&gt;&gt;&gt;Unchanged part</w:t>
      </w:r>
      <w:r>
        <w:rPr>
          <w:color w:val="FF0000"/>
        </w:rPr>
        <w:t>s are skipped&lt;&lt;&lt;&lt;&lt;&lt;&lt;&lt;&lt;&lt;&lt;&lt;&lt;&lt;&lt;&lt;&lt;</w:t>
      </w:r>
    </w:p>
    <w:p w14:paraId="26989F44" w14:textId="77777777" w:rsidR="00561587" w:rsidRDefault="00561587" w:rsidP="005615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XnAP-Containers</w:t>
      </w:r>
    </w:p>
    <w:p w14:paraId="4822ADFF" w14:textId="77777777" w:rsidR="00561587" w:rsidRDefault="00561587" w:rsidP="00561587">
      <w:pPr>
        <w:pStyle w:val="PL"/>
        <w:rPr>
          <w:snapToGrid w:val="0"/>
          <w:lang w:val="fr-FR"/>
        </w:rPr>
      </w:pPr>
    </w:p>
    <w:p w14:paraId="7579F59C" w14:textId="77777777" w:rsidR="00561587" w:rsidRDefault="00561587" w:rsidP="00561587">
      <w:pPr>
        <w:pStyle w:val="PL"/>
        <w:rPr>
          <w:lang w:val="fr-FR"/>
        </w:rPr>
      </w:pPr>
    </w:p>
    <w:p w14:paraId="62D06A0A" w14:textId="77777777" w:rsidR="00561587" w:rsidRDefault="00561587" w:rsidP="00561587">
      <w:pPr>
        <w:pStyle w:val="PL"/>
        <w:rPr>
          <w:snapToGrid w:val="0"/>
          <w:lang w:val="fr-FR" w:eastAsia="zh-CN"/>
        </w:rPr>
      </w:pPr>
      <w:r>
        <w:rPr>
          <w:lang w:val="fr-FR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A2XPC5QoSParameters,</w:t>
      </w:r>
    </w:p>
    <w:p w14:paraId="7080F1F3" w14:textId="77777777" w:rsidR="00561587" w:rsidRDefault="00561587" w:rsidP="00561587">
      <w:pPr>
        <w:pStyle w:val="PL"/>
        <w:rPr>
          <w:lang w:eastAsia="ko-KR"/>
        </w:rPr>
      </w:pPr>
      <w:r>
        <w:rPr>
          <w:lang w:val="fr-FR"/>
        </w:rPr>
        <w:tab/>
      </w:r>
      <w:r>
        <w:t>id-ActivatedServedCells,</w:t>
      </w:r>
    </w:p>
    <w:p w14:paraId="1DCEDBD5" w14:textId="77777777" w:rsidR="00561587" w:rsidRDefault="00561587" w:rsidP="00561587">
      <w:pPr>
        <w:pStyle w:val="PL"/>
      </w:pPr>
      <w:r>
        <w:tab/>
        <w:t>id-ActivationIDforCellActivation,</w:t>
      </w:r>
    </w:p>
    <w:p w14:paraId="23D44B14" w14:textId="77777777" w:rsidR="00561587" w:rsidRDefault="00561587" w:rsidP="00561587">
      <w:pPr>
        <w:pStyle w:val="PL"/>
      </w:pPr>
      <w:r>
        <w:rPr>
          <w:snapToGrid w:val="0"/>
        </w:rPr>
        <w:tab/>
        <w:t>id-AdditionalDRBIDs,</w:t>
      </w:r>
    </w:p>
    <w:p w14:paraId="225109CC" w14:textId="77777777" w:rsidR="00561587" w:rsidRDefault="00561587" w:rsidP="00561587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19F18E2F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62E867F4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08E8F567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6C1B2A43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69312EDE" w14:textId="77777777" w:rsidR="00561587" w:rsidRDefault="00561587" w:rsidP="00561587">
      <w:pPr>
        <w:pStyle w:val="PL"/>
      </w:pPr>
      <w:r>
        <w:rPr>
          <w:snapToGrid w:val="0"/>
        </w:rPr>
        <w:lastRenderedPageBreak/>
        <w:tab/>
        <w:t>id-AvailableDRBIDs</w:t>
      </w:r>
      <w:r>
        <w:t>,</w:t>
      </w:r>
    </w:p>
    <w:p w14:paraId="1EDFF575" w14:textId="77777777" w:rsidR="00561587" w:rsidRDefault="00561587" w:rsidP="00561587">
      <w:pPr>
        <w:pStyle w:val="PL"/>
      </w:pPr>
      <w:r>
        <w:tab/>
        <w:t>id-Cause,</w:t>
      </w:r>
    </w:p>
    <w:p w14:paraId="10D8582F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id-cellAssistanceInfo-EUTRA,</w:t>
      </w:r>
    </w:p>
    <w:p w14:paraId="56BBABE9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78BEE341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4E213E1B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6C5877A2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18F27C49" w14:textId="77777777" w:rsidR="00561587" w:rsidRDefault="00561587" w:rsidP="00561587">
      <w:pPr>
        <w:pStyle w:val="PL"/>
      </w:pPr>
      <w:r>
        <w:tab/>
        <w:t>id-UEContextID,</w:t>
      </w:r>
    </w:p>
    <w:p w14:paraId="1985264A" w14:textId="71016B59" w:rsidR="00561587" w:rsidRDefault="00561587" w:rsidP="00561587">
      <w:pPr>
        <w:pStyle w:val="PL"/>
        <w:rPr>
          <w:ins w:id="223" w:author="CMCC" w:date="2025-10-30T15:20:00Z" w16du:dateUtc="2025-10-30T22:20:00Z"/>
          <w:snapToGrid w:val="0"/>
          <w:lang w:eastAsia="zh-CN"/>
        </w:rPr>
      </w:pPr>
      <w:r>
        <w:rPr>
          <w:snapToGrid w:val="0"/>
        </w:rPr>
        <w:tab/>
        <w:t>id-CriticalityDiagnostics,</w:t>
      </w:r>
    </w:p>
    <w:p w14:paraId="75B29009" w14:textId="559E26A8" w:rsidR="00561587" w:rsidRDefault="00561587" w:rsidP="00561587">
      <w:pPr>
        <w:pStyle w:val="PL"/>
        <w:rPr>
          <w:snapToGrid w:val="0"/>
          <w:lang w:eastAsia="zh-CN"/>
        </w:rPr>
      </w:pPr>
      <w:ins w:id="224" w:author="CMCC" w:date="2025-10-30T15:20:00Z" w16du:dateUtc="2025-10-30T22:20:00Z">
        <w:r>
          <w:rPr>
            <w:rFonts w:hint="eastAsia"/>
            <w:snapToGrid w:val="0"/>
            <w:lang w:eastAsia="zh-CN"/>
          </w:rPr>
          <w:t xml:space="preserve">   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ContinuousMDTIndicator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241A9643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2B0356B7" w14:textId="77777777" w:rsidR="00561587" w:rsidRDefault="00561587" w:rsidP="00561587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21E02618" w14:textId="77777777" w:rsidR="00297319" w:rsidRDefault="00297319" w:rsidP="00396565">
      <w:pPr>
        <w:jc w:val="center"/>
        <w:rPr>
          <w:color w:val="FF0000"/>
          <w:lang w:eastAsia="zh-CN"/>
        </w:rPr>
      </w:pPr>
    </w:p>
    <w:p w14:paraId="5113D885" w14:textId="77777777" w:rsidR="00561587" w:rsidRPr="005F751C" w:rsidRDefault="00561587" w:rsidP="00561587">
      <w:pPr>
        <w:tabs>
          <w:tab w:val="center" w:pos="4892"/>
        </w:tabs>
        <w:rPr>
          <w:color w:val="FF0000"/>
          <w:lang w:eastAsia="zh-CN"/>
        </w:rPr>
      </w:pPr>
      <w:r w:rsidRPr="005F0F4D">
        <w:rPr>
          <w:color w:val="FF0000"/>
        </w:rPr>
        <w:t>&gt;&gt;&gt;&gt;&gt;&gt;&gt;&gt;&gt;&gt;&gt;&gt;&gt;&gt;&gt;&gt;&gt;&gt;Unchanged part</w:t>
      </w:r>
      <w:r>
        <w:rPr>
          <w:color w:val="FF0000"/>
        </w:rPr>
        <w:t>s are skipped&lt;&lt;&lt;&lt;&lt;&lt;&lt;&lt;&lt;&lt;&lt;&lt;&lt;&lt;&lt;&lt;&lt;</w:t>
      </w:r>
    </w:p>
    <w:p w14:paraId="2A2D6EDA" w14:textId="77777777" w:rsidR="00561587" w:rsidRPr="009D7AC6" w:rsidRDefault="00561587" w:rsidP="00561587">
      <w:pPr>
        <w:jc w:val="center"/>
        <w:rPr>
          <w:color w:val="FF0000"/>
          <w:lang w:eastAsia="zh-CN"/>
        </w:rPr>
      </w:pPr>
    </w:p>
    <w:p w14:paraId="2C027C03" w14:textId="77777777" w:rsidR="00561587" w:rsidRDefault="00561587" w:rsidP="00561587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765C3842" w14:textId="77777777" w:rsidR="00561587" w:rsidRPr="00DA6DDA" w:rsidRDefault="00561587" w:rsidP="00561587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 xml:space="preserve">PRESENCE </w:t>
      </w:r>
      <w:proofErr w:type="gramStart"/>
      <w:r w:rsidRPr="005B601F">
        <w:rPr>
          <w:noProof w:val="0"/>
          <w:snapToGrid w:val="0"/>
        </w:rPr>
        <w:t>optional }</w:t>
      </w:r>
      <w:proofErr w:type="gramEnd"/>
      <w:r w:rsidRPr="00DA6DDA">
        <w:rPr>
          <w:noProof w:val="0"/>
          <w:snapToGrid w:val="0"/>
        </w:rPr>
        <w:t>|</w:t>
      </w:r>
    </w:p>
    <w:p w14:paraId="4AE72C85" w14:textId="77777777" w:rsidR="00561587" w:rsidRPr="00DA6DDA" w:rsidRDefault="00561587" w:rsidP="00561587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 xml:space="preserve">PRESENCE </w:t>
      </w:r>
      <w:proofErr w:type="gramStart"/>
      <w:r w:rsidRPr="00DA6DDA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proofErr w:type="gramEnd"/>
      <w:r w:rsidRPr="00DA6DDA">
        <w:rPr>
          <w:noProof w:val="0"/>
          <w:snapToGrid w:val="0"/>
        </w:rPr>
        <w:t>|</w:t>
      </w:r>
    </w:p>
    <w:p w14:paraId="21A3BD6A" w14:textId="77777777" w:rsidR="00561587" w:rsidRPr="00DA6DDA" w:rsidRDefault="00561587" w:rsidP="00561587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 xml:space="preserve">PRESENCE </w:t>
      </w:r>
      <w:proofErr w:type="gramStart"/>
      <w:r w:rsidRPr="00DA6DDA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proofErr w:type="gramEnd"/>
      <w:r w:rsidRPr="00DA6DDA">
        <w:rPr>
          <w:noProof w:val="0"/>
          <w:snapToGrid w:val="0"/>
        </w:rPr>
        <w:t>|</w:t>
      </w:r>
    </w:p>
    <w:p w14:paraId="53C31E22" w14:textId="282B18EF" w:rsidR="00561587" w:rsidRDefault="00561587" w:rsidP="00561587">
      <w:pPr>
        <w:pStyle w:val="PL"/>
        <w:rPr>
          <w:ins w:id="225" w:author="CMCC" w:date="2025-10-30T15:25:00Z" w16du:dateUtc="2025-10-30T22:25:00Z"/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PRESENCE </w:t>
      </w:r>
      <w:proofErr w:type="gramStart"/>
      <w:r w:rsidRPr="00346652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proofErr w:type="gramEnd"/>
      <w:r>
        <w:rPr>
          <w:rFonts w:hint="eastAsia"/>
          <w:noProof w:val="0"/>
          <w:snapToGrid w:val="0"/>
          <w:lang w:eastAsia="zh-CN"/>
        </w:rPr>
        <w:t>|</w:t>
      </w:r>
    </w:p>
    <w:p w14:paraId="1D44817C" w14:textId="77777777" w:rsidR="00561587" w:rsidRDefault="00561587" w:rsidP="00561587">
      <w:pPr>
        <w:pStyle w:val="PL"/>
        <w:rPr>
          <w:ins w:id="226" w:author="CMCC" w:date="2025-10-30T15:25:00Z" w16du:dateUtc="2025-10-30T22:25:00Z"/>
          <w:noProof w:val="0"/>
          <w:snapToGrid w:val="0"/>
          <w:lang w:eastAsia="zh-CN"/>
        </w:rPr>
      </w:pPr>
      <w:ins w:id="227" w:author="CMCC" w:date="2025-10-30T15:25:00Z" w16du:dateUtc="2025-10-30T22:25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346652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 xml:space="preserve"> </w:t>
        </w:r>
        <w:r w:rsidRPr="00346652">
          <w:rPr>
            <w:noProof w:val="0"/>
            <w:snapToGrid w:val="0"/>
          </w:rPr>
          <w:t>ID</w:t>
        </w:r>
        <w:proofErr w:type="gramEnd"/>
        <w:r w:rsidRPr="00346652">
          <w:rPr>
            <w:noProof w:val="0"/>
            <w:snapToGrid w:val="0"/>
          </w:rPr>
          <w:t xml:space="preserve">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ContinuousMDTIndicator</w:t>
        </w:r>
        <w:proofErr w:type="spellEnd"/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346652">
          <w:rPr>
            <w:noProof w:val="0"/>
            <w:snapToGrid w:val="0"/>
          </w:rPr>
          <w:tab/>
          <w:t xml:space="preserve">EXTENSION </w:t>
        </w:r>
        <w:r w:rsidRPr="00FD0425">
          <w:rPr>
            <w:snapToGrid w:val="0"/>
          </w:rPr>
          <w:t>NG-RANTraceID</w:t>
        </w:r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 xml:space="preserve">PRESENCE </w:t>
        </w:r>
        <w:proofErr w:type="gramStart"/>
        <w:r w:rsidRPr="00346652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 xml:space="preserve"> </w:t>
        </w:r>
        <w:r w:rsidRPr="00346652">
          <w:rPr>
            <w:noProof w:val="0"/>
            <w:snapToGrid w:val="0"/>
          </w:rPr>
          <w:t>}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3B5926F" w14:textId="77777777" w:rsidR="00561587" w:rsidRPr="009D7AC6" w:rsidRDefault="00561587" w:rsidP="00561587">
      <w:pPr>
        <w:pStyle w:val="PL"/>
        <w:rPr>
          <w:noProof w:val="0"/>
          <w:snapToGrid w:val="0"/>
          <w:lang w:eastAsia="zh-CN"/>
        </w:rPr>
      </w:pPr>
    </w:p>
    <w:p w14:paraId="7F67D424" w14:textId="77777777" w:rsidR="00561587" w:rsidRPr="00A55578" w:rsidRDefault="00561587" w:rsidP="00561587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 w:rsidRPr="00A55578">
        <w:t>|</w:t>
      </w:r>
    </w:p>
    <w:p w14:paraId="0A1411C3" w14:textId="77777777" w:rsidR="003B4EBB" w:rsidRDefault="003B4EBB" w:rsidP="003B4EBB">
      <w:pPr>
        <w:jc w:val="center"/>
        <w:rPr>
          <w:color w:val="FF0000"/>
          <w:lang w:eastAsia="zh-CN"/>
        </w:rPr>
      </w:pPr>
    </w:p>
    <w:p w14:paraId="1D32B3BA" w14:textId="36847081" w:rsidR="00561587" w:rsidRDefault="003B4EBB" w:rsidP="003B4EBB">
      <w:pPr>
        <w:tabs>
          <w:tab w:val="center" w:pos="4892"/>
        </w:tabs>
        <w:rPr>
          <w:ins w:id="228" w:author="CMCC" w:date="2025-10-30T15:26:00Z" w16du:dateUtc="2025-10-30T22:26:00Z"/>
          <w:color w:val="FF0000"/>
          <w:lang w:eastAsia="zh-CN"/>
        </w:rPr>
      </w:pPr>
      <w:r w:rsidRPr="005F0F4D">
        <w:rPr>
          <w:color w:val="FF0000"/>
        </w:rPr>
        <w:t>&gt;&gt;&gt;&gt;&gt;&gt;&gt;&gt;&gt;&gt;&gt;&gt;&gt;&gt;&gt;&gt;&gt;&gt;Unchanged part</w:t>
      </w:r>
      <w:r>
        <w:rPr>
          <w:color w:val="FF0000"/>
        </w:rPr>
        <w:t>s are skipped&lt;&lt;&lt;&lt;&lt;&lt;&lt;&lt;&lt;&lt;&lt;&lt;&lt;&lt;&lt;&lt;&lt;</w:t>
      </w:r>
    </w:p>
    <w:p w14:paraId="6BA2B912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5CA2E09F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9021FB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747B72" w14:textId="77777777" w:rsidR="003B4EBB" w:rsidRDefault="003B4EBB" w:rsidP="003B4EBB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AB06F0D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DA106C2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8D33CB" w14:textId="77777777" w:rsidR="003B4EBB" w:rsidRDefault="003B4EBB" w:rsidP="003B4EBB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08BB34" w14:textId="77777777" w:rsidR="003B4EBB" w:rsidRDefault="003B4EBB" w:rsidP="003B4EBB">
      <w:pPr>
        <w:pStyle w:val="PL"/>
        <w:rPr>
          <w:snapToGrid w:val="0"/>
        </w:rPr>
      </w:pPr>
      <w:r>
        <w:tab/>
        <w:t>{ ID 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02862B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E1F604" w14:textId="77777777" w:rsidR="003B4EBB" w:rsidRDefault="003B4EBB" w:rsidP="003B4EBB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9A7BB7C" w14:textId="77777777" w:rsidR="003B4EBB" w:rsidRDefault="003B4EBB" w:rsidP="003B4EBB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2D0818D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06E193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08BF0F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EA6583" w14:textId="1CDA58F4" w:rsidR="003B4EBB" w:rsidRDefault="003B4EBB" w:rsidP="003B4EBB">
      <w:pPr>
        <w:pStyle w:val="PL"/>
        <w:rPr>
          <w:ins w:id="229" w:author="CMCC" w:date="2025-10-30T15:27:00Z" w16du:dateUtc="2025-10-30T22:27:00Z"/>
          <w:rFonts w:cs="Courier New"/>
          <w:snapToGrid w:val="0"/>
          <w:szCs w:val="16"/>
          <w:lang w:eastAsia="zh-CN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30" w:name="MCCQCTEMPBM_00000209"/>
      <w:r>
        <w:rPr>
          <w:rFonts w:cs="Courier New"/>
          <w:snapToGrid w:val="0"/>
          <w:szCs w:val="16"/>
        </w:rPr>
        <w:t>|</w:t>
      </w:r>
    </w:p>
    <w:p w14:paraId="51AC8EFB" w14:textId="77777777" w:rsidR="003B4EBB" w:rsidRDefault="003B4EBB" w:rsidP="003B4EBB">
      <w:pPr>
        <w:pStyle w:val="PL"/>
        <w:rPr>
          <w:ins w:id="231" w:author="CMCC" w:date="2025-10-30T15:27:00Z" w16du:dateUtc="2025-10-30T22:27:00Z"/>
          <w:noProof w:val="0"/>
          <w:snapToGrid w:val="0"/>
          <w:lang w:eastAsia="zh-CN"/>
        </w:rPr>
      </w:pPr>
      <w:ins w:id="232" w:author="CMCC" w:date="2025-10-30T15:27:00Z" w16du:dateUtc="2025-10-30T22:27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346652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 xml:space="preserve"> </w:t>
        </w:r>
        <w:r w:rsidRPr="00346652">
          <w:rPr>
            <w:noProof w:val="0"/>
            <w:snapToGrid w:val="0"/>
          </w:rPr>
          <w:t>ID</w:t>
        </w:r>
        <w:proofErr w:type="gramEnd"/>
        <w:r w:rsidRPr="00346652">
          <w:rPr>
            <w:noProof w:val="0"/>
            <w:snapToGrid w:val="0"/>
          </w:rPr>
          <w:t xml:space="preserve">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ContinuousMDTIndicator</w:t>
        </w:r>
        <w:proofErr w:type="spellEnd"/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34665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TYPE</w:t>
        </w:r>
        <w:r w:rsidRPr="00346652">
          <w:rPr>
            <w:noProof w:val="0"/>
            <w:snapToGrid w:val="0"/>
          </w:rPr>
          <w:t xml:space="preserve"> </w:t>
        </w:r>
        <w:r w:rsidRPr="00FD0425">
          <w:rPr>
            <w:snapToGrid w:val="0"/>
          </w:rPr>
          <w:t>NG-RANTraceID</w:t>
        </w:r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 xml:space="preserve">PRESENCE </w:t>
        </w:r>
        <w:proofErr w:type="gramStart"/>
        <w:r w:rsidRPr="00346652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 xml:space="preserve"> </w:t>
        </w:r>
        <w:r w:rsidRPr="00346652">
          <w:rPr>
            <w:noProof w:val="0"/>
            <w:snapToGrid w:val="0"/>
          </w:rPr>
          <w:t>}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52F108F8" w14:textId="77777777" w:rsidR="003B4EBB" w:rsidRPr="00795CCA" w:rsidRDefault="003B4EBB" w:rsidP="003B4EBB">
      <w:pPr>
        <w:pStyle w:val="PL"/>
        <w:rPr>
          <w:rFonts w:cs="Courier New"/>
          <w:snapToGrid w:val="0"/>
          <w:szCs w:val="16"/>
          <w:lang w:eastAsia="zh-CN"/>
        </w:rPr>
      </w:pPr>
    </w:p>
    <w:p w14:paraId="27453D37" w14:textId="77777777" w:rsidR="003B4EBB" w:rsidRDefault="003B4EBB" w:rsidP="003B4EBB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End w:id="230"/>
      <w:r>
        <w:rPr>
          <w:snapToGrid w:val="0"/>
        </w:rPr>
        <w:t>|</w:t>
      </w:r>
    </w:p>
    <w:p w14:paraId="1E4D78D2" w14:textId="77777777" w:rsidR="003B4EBB" w:rsidRDefault="003B4EBB" w:rsidP="003B4EBB">
      <w:pPr>
        <w:pStyle w:val="PL"/>
        <w:rPr>
          <w:snapToGrid w:val="0"/>
          <w:lang w:eastAsia="zh-CN"/>
        </w:rPr>
      </w:pPr>
    </w:p>
    <w:p w14:paraId="6C3BE082" w14:textId="424D1E81" w:rsidR="003B4EBB" w:rsidRDefault="003B4EBB" w:rsidP="003B4EBB">
      <w:pPr>
        <w:tabs>
          <w:tab w:val="center" w:pos="4892"/>
        </w:tabs>
        <w:rPr>
          <w:color w:val="FF0000"/>
          <w:lang w:eastAsia="zh-CN"/>
        </w:rPr>
      </w:pPr>
      <w:r w:rsidRPr="005F0F4D">
        <w:rPr>
          <w:color w:val="FF0000"/>
        </w:rPr>
        <w:t>&gt;&gt;&gt;&gt;&gt;&gt;&gt;&gt;&gt;&gt;&gt;&gt;&gt;&gt;&gt;&gt;&gt;&gt;Unchanged part</w:t>
      </w:r>
      <w:r>
        <w:rPr>
          <w:color w:val="FF0000"/>
        </w:rPr>
        <w:t>s are skipped&lt;&lt;&lt;&lt;&lt;&lt;&lt;&lt;&lt;&lt;&lt;&lt;&lt;&lt;&lt;&lt;&lt;</w:t>
      </w:r>
    </w:p>
    <w:p w14:paraId="20FD498A" w14:textId="77777777" w:rsidR="003B4EBB" w:rsidRDefault="003B4EBB" w:rsidP="003B4EBB">
      <w:pPr>
        <w:pStyle w:val="PL"/>
        <w:rPr>
          <w:snapToGrid w:val="0"/>
        </w:rPr>
      </w:pPr>
      <w:r>
        <w:rPr>
          <w:snapToGrid w:val="0"/>
        </w:rPr>
        <w:t>id-UserPlaneFailure</w:t>
      </w:r>
      <w:r>
        <w:rPr>
          <w:snapToGrid w:val="0"/>
          <w:lang w:val="en-US" w:eastAsia="zh-CN"/>
        </w:rPr>
        <w:t>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469</w:t>
      </w:r>
    </w:p>
    <w:p w14:paraId="2FFAFF30" w14:textId="77777777" w:rsidR="003B4EBB" w:rsidRDefault="003B4EBB" w:rsidP="003B4EBB">
      <w:pPr>
        <w:pStyle w:val="PL"/>
        <w:rPr>
          <w:snapToGrid w:val="0"/>
          <w:lang w:val="en-US" w:eastAsia="zh-CN"/>
        </w:rPr>
      </w:pPr>
      <w:bookmarkStart w:id="233" w:name="_Hlk175500245"/>
      <w:r>
        <w:rPr>
          <w:snapToGrid w:val="0"/>
        </w:rPr>
        <w:t>id-</w:t>
      </w:r>
      <w:r>
        <w:rPr>
          <w:snapToGrid w:val="0"/>
          <w:lang w:val="en-US" w:eastAsia="zh-CN"/>
        </w:rPr>
        <w:t>MN-only-MDT-collection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470</w:t>
      </w:r>
    </w:p>
    <w:p w14:paraId="4B1C95ED" w14:textId="77777777" w:rsidR="003B4EBB" w:rsidRDefault="003B4EBB" w:rsidP="003B4EBB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471</w:t>
      </w:r>
    </w:p>
    <w:p w14:paraId="22B0757F" w14:textId="77777777" w:rsidR="003B4EBB" w:rsidRDefault="003B4EBB" w:rsidP="003B4EBB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66985F27" w14:textId="77777777" w:rsidR="003B4EBB" w:rsidRDefault="003B4EBB" w:rsidP="003B4EBB">
      <w:pPr>
        <w:pStyle w:val="PL"/>
        <w:rPr>
          <w:lang w:eastAsia="ko-KR"/>
        </w:rPr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E874916" w14:textId="77777777" w:rsidR="003B4EBB" w:rsidRDefault="003B4EBB" w:rsidP="003B4EBB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70BBCBE" w14:textId="77777777" w:rsidR="003B4EBB" w:rsidRDefault="003B4EBB" w:rsidP="003B4EBB">
      <w:pPr>
        <w:pStyle w:val="PL"/>
        <w:rPr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AerialUEInformationReportingControl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475</w:t>
      </w:r>
    </w:p>
    <w:p w14:paraId="08548025" w14:textId="77777777" w:rsidR="003B4EBB" w:rsidRDefault="003B4EBB" w:rsidP="003B4EBB">
      <w:pPr>
        <w:pStyle w:val="PL"/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Altitude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476</w:t>
      </w:r>
    </w:p>
    <w:p w14:paraId="1FDF8AC9" w14:textId="01D04509" w:rsidR="003B4EBB" w:rsidRDefault="003B4EBB" w:rsidP="003B4EBB">
      <w:pPr>
        <w:pStyle w:val="PL"/>
        <w:rPr>
          <w:lang w:eastAsia="zh-CN"/>
        </w:rPr>
      </w:pPr>
      <w:r>
        <w:t>id-</w:t>
      </w:r>
      <w:proofErr w:type="spellStart"/>
      <w:r>
        <w:rPr>
          <w:noProof w:val="0"/>
          <w:snapToGrid w:val="0"/>
        </w:rPr>
        <w:t>PDCPSNGapTransfer</w:t>
      </w:r>
      <w:proofErr w:type="spellEnd"/>
      <w:r>
        <w:rPr>
          <w:noProof w:val="0"/>
          <w:snapToGrid w:val="0"/>
        </w:rPr>
        <w:t>-UL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ProtocolIE-ID ::= 477</w:t>
      </w:r>
      <w:bookmarkEnd w:id="233"/>
    </w:p>
    <w:p w14:paraId="057740D1" w14:textId="77777777" w:rsidR="003B4EBB" w:rsidRDefault="003B4EBB" w:rsidP="003B4EBB">
      <w:pPr>
        <w:pStyle w:val="PL"/>
        <w:rPr>
          <w:ins w:id="234" w:author="CMCC" w:date="2025-10-30T15:28:00Z" w16du:dateUtc="2025-10-30T22:28:00Z"/>
          <w:snapToGrid w:val="0"/>
          <w:lang w:eastAsia="zh-CN"/>
        </w:rPr>
      </w:pPr>
      <w:ins w:id="235" w:author="CMCC" w:date="2025-10-30T15:28:00Z" w16du:dateUtc="2025-10-30T22:28:00Z">
        <w:r w:rsidRPr="00346652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ContinuousMDTIndicator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D2FF4D5" w14:textId="77777777" w:rsidR="003B4EBB" w:rsidRPr="003B4EBB" w:rsidRDefault="003B4EBB" w:rsidP="003B4EBB">
      <w:pPr>
        <w:pStyle w:val="PL"/>
        <w:rPr>
          <w:lang w:val="en-US" w:eastAsia="zh-CN"/>
        </w:rPr>
      </w:pPr>
    </w:p>
    <w:p w14:paraId="5DDBFED5" w14:textId="77777777" w:rsidR="003B4EBB" w:rsidRPr="0041098F" w:rsidRDefault="003B4EBB" w:rsidP="003B4EBB">
      <w:pPr>
        <w:rPr>
          <w:lang w:eastAsia="zh-CN"/>
        </w:rPr>
      </w:pPr>
    </w:p>
    <w:p w14:paraId="746C783D" w14:textId="77777777" w:rsidR="003B4EBB" w:rsidRDefault="003B4EBB" w:rsidP="003B4EBB">
      <w:pPr>
        <w:rPr>
          <w:ins w:id="236" w:author="CMCC" w:date="2025-10-30T15:26:00Z" w16du:dateUtc="2025-10-30T22:26:00Z"/>
          <w:color w:val="FF0000"/>
          <w:lang w:eastAsia="zh-CN"/>
        </w:rPr>
      </w:pPr>
    </w:p>
    <w:p w14:paraId="58C08E57" w14:textId="77777777" w:rsidR="003B4EBB" w:rsidRDefault="003B4EBB" w:rsidP="00396565">
      <w:pPr>
        <w:jc w:val="center"/>
        <w:rPr>
          <w:ins w:id="237" w:author="CMCC" w:date="2025-10-30T15:18:00Z" w16du:dateUtc="2025-10-30T22:18:00Z"/>
          <w:color w:val="FF0000"/>
          <w:lang w:eastAsia="zh-CN"/>
        </w:rPr>
      </w:pPr>
    </w:p>
    <w:p w14:paraId="0352832B" w14:textId="79FE0A5A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E89B" w14:textId="77777777" w:rsidR="009039B0" w:rsidRDefault="009039B0">
      <w:r>
        <w:separator/>
      </w:r>
    </w:p>
  </w:endnote>
  <w:endnote w:type="continuationSeparator" w:id="0">
    <w:p w14:paraId="7BA09F95" w14:textId="77777777" w:rsidR="009039B0" w:rsidRDefault="0090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F2740" w14:textId="77777777" w:rsidR="009039B0" w:rsidRDefault="009039B0">
      <w:r>
        <w:separator/>
      </w:r>
    </w:p>
  </w:footnote>
  <w:footnote w:type="continuationSeparator" w:id="0">
    <w:p w14:paraId="58ACD629" w14:textId="77777777" w:rsidR="009039B0" w:rsidRDefault="00903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60CA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35B0A"/>
    <w:rsid w:val="0026004D"/>
    <w:rsid w:val="002640DD"/>
    <w:rsid w:val="00275D12"/>
    <w:rsid w:val="00284FEB"/>
    <w:rsid w:val="002860C4"/>
    <w:rsid w:val="00297319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5743F"/>
    <w:rsid w:val="003609EF"/>
    <w:rsid w:val="0036231A"/>
    <w:rsid w:val="0036360C"/>
    <w:rsid w:val="00374DD4"/>
    <w:rsid w:val="0037752D"/>
    <w:rsid w:val="00396565"/>
    <w:rsid w:val="003B4EBB"/>
    <w:rsid w:val="003C5D73"/>
    <w:rsid w:val="003E1A36"/>
    <w:rsid w:val="00402D03"/>
    <w:rsid w:val="00405CC9"/>
    <w:rsid w:val="0040694F"/>
    <w:rsid w:val="00410371"/>
    <w:rsid w:val="00420660"/>
    <w:rsid w:val="004242F1"/>
    <w:rsid w:val="0042456A"/>
    <w:rsid w:val="004361DE"/>
    <w:rsid w:val="00461A04"/>
    <w:rsid w:val="00463412"/>
    <w:rsid w:val="00473433"/>
    <w:rsid w:val="004873FA"/>
    <w:rsid w:val="004979B0"/>
    <w:rsid w:val="004B75B7"/>
    <w:rsid w:val="004D3964"/>
    <w:rsid w:val="004D54C6"/>
    <w:rsid w:val="004E0FC2"/>
    <w:rsid w:val="005141D9"/>
    <w:rsid w:val="0051580D"/>
    <w:rsid w:val="005260A4"/>
    <w:rsid w:val="00532D90"/>
    <w:rsid w:val="00543545"/>
    <w:rsid w:val="00547111"/>
    <w:rsid w:val="00552357"/>
    <w:rsid w:val="00561587"/>
    <w:rsid w:val="00565A3F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0A6D"/>
    <w:rsid w:val="006412E6"/>
    <w:rsid w:val="00641A9D"/>
    <w:rsid w:val="00653DE4"/>
    <w:rsid w:val="00665C47"/>
    <w:rsid w:val="00676BBF"/>
    <w:rsid w:val="00685210"/>
    <w:rsid w:val="00695808"/>
    <w:rsid w:val="00697A4D"/>
    <w:rsid w:val="006A223E"/>
    <w:rsid w:val="006B2CF3"/>
    <w:rsid w:val="006B46FB"/>
    <w:rsid w:val="006B4D70"/>
    <w:rsid w:val="006B6A25"/>
    <w:rsid w:val="006B7809"/>
    <w:rsid w:val="006C066A"/>
    <w:rsid w:val="006E21FB"/>
    <w:rsid w:val="006F15E3"/>
    <w:rsid w:val="00701F17"/>
    <w:rsid w:val="007053F8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039B0"/>
    <w:rsid w:val="009148DE"/>
    <w:rsid w:val="00941E30"/>
    <w:rsid w:val="0094251A"/>
    <w:rsid w:val="0094584A"/>
    <w:rsid w:val="00947F52"/>
    <w:rsid w:val="0095096F"/>
    <w:rsid w:val="0095257F"/>
    <w:rsid w:val="009531B0"/>
    <w:rsid w:val="009664E5"/>
    <w:rsid w:val="00966ED7"/>
    <w:rsid w:val="009741B3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E4B38"/>
    <w:rsid w:val="009F734F"/>
    <w:rsid w:val="009F762D"/>
    <w:rsid w:val="009F76DA"/>
    <w:rsid w:val="00A004CE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77700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94251A"/>
    <w:pPr>
      <w:spacing w:line="278" w:lineRule="auto"/>
      <w:jc w:val="center"/>
    </w:pPr>
    <w:rPr>
      <w:rFonts w:eastAsia="Times New Roman"/>
      <w:color w:val="FF0000"/>
      <w:kern w:val="2"/>
      <w:lang w:val="en-US" w:eastAsia="zh-CN"/>
      <w14:ligatures w14:val="standardContextual"/>
    </w:rPr>
  </w:style>
  <w:style w:type="character" w:customStyle="1" w:styleId="TALCar">
    <w:name w:val="TAL Car"/>
    <w:qFormat/>
    <w:rsid w:val="0094251A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94251A"/>
    <w:rPr>
      <w:rFonts w:ascii="Arial" w:hAnsi="Arial"/>
      <w:b/>
      <w:sz w:val="18"/>
      <w:lang w:val="x-none" w:eastAsia="x-none"/>
    </w:rPr>
  </w:style>
  <w:style w:type="character" w:customStyle="1" w:styleId="PLChar">
    <w:name w:val="PL Char"/>
    <w:link w:val="PL"/>
    <w:qFormat/>
    <w:rsid w:val="005615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38</TotalTime>
  <Pages>7</Pages>
  <Words>2125</Words>
  <Characters>11819</Characters>
  <Application>Microsoft Office Word</Application>
  <DocSecurity>0</DocSecurity>
  <Lines>196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12</cp:revision>
  <cp:lastPrinted>1900-01-01T08:00:00Z</cp:lastPrinted>
  <dcterms:created xsi:type="dcterms:W3CDTF">2025-10-30T14:07:00Z</dcterms:created>
  <dcterms:modified xsi:type="dcterms:W3CDTF">2025-11-07T03:09:00Z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